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26F46" w14:textId="77777777" w:rsidR="00642EFE" w:rsidRPr="0060758C" w:rsidRDefault="00642EFE" w:rsidP="000925C2">
      <w:pPr>
        <w:pStyle w:val="BodyTextIndent"/>
        <w:widowControl w:val="0"/>
        <w:spacing w:after="160" w:line="240" w:lineRule="auto"/>
        <w:ind w:firstLine="0"/>
        <w:rPr>
          <w:rFonts w:ascii="GHEA Grapalat" w:hAnsi="GHEA Grapalat"/>
          <w:i w:val="0"/>
          <w:lang w:val="hy-AM"/>
        </w:rPr>
      </w:pPr>
    </w:p>
    <w:p w14:paraId="600F859C" w14:textId="77777777" w:rsidR="000925C2" w:rsidRPr="0060758C" w:rsidRDefault="000925C2" w:rsidP="000925C2">
      <w:pPr>
        <w:pStyle w:val="BodyTextIndent"/>
        <w:widowControl w:val="0"/>
        <w:spacing w:after="160" w:line="240" w:lineRule="auto"/>
        <w:ind w:firstLine="0"/>
        <w:jc w:val="center"/>
        <w:rPr>
          <w:rFonts w:ascii="GHEA Grapalat" w:hAnsi="GHEA Grapalat"/>
          <w:i w:val="0"/>
        </w:rPr>
      </w:pPr>
      <w:r w:rsidRPr="0060758C">
        <w:rPr>
          <w:rFonts w:ascii="GHEA Grapalat" w:hAnsi="GHEA Grapalat"/>
          <w:i w:val="0"/>
        </w:rPr>
        <w:t>ОБЪЯВЛЕНИЕ</w:t>
      </w:r>
    </w:p>
    <w:p w14:paraId="4E859E64" w14:textId="77777777" w:rsidR="000925C2" w:rsidRPr="0060758C" w:rsidRDefault="000925C2" w:rsidP="000925C2">
      <w:pPr>
        <w:pStyle w:val="BodyTextIndent"/>
        <w:widowControl w:val="0"/>
        <w:spacing w:after="160" w:line="240" w:lineRule="auto"/>
        <w:ind w:firstLine="0"/>
        <w:jc w:val="center"/>
        <w:rPr>
          <w:rFonts w:ascii="GHEA Grapalat" w:hAnsi="GHEA Grapalat"/>
          <w:i w:val="0"/>
          <w:lang w:val="af-ZA"/>
        </w:rPr>
      </w:pPr>
      <w:r w:rsidRPr="0060758C">
        <w:rPr>
          <w:rFonts w:ascii="GHEA Grapalat" w:hAnsi="GHEA Grapalat"/>
          <w:i w:val="0"/>
          <w:lang w:val="af-ZA"/>
        </w:rPr>
        <w:t>О ЗАПРОСЕ КОТИРОВОК</w:t>
      </w:r>
    </w:p>
    <w:p w14:paraId="771A51AB" w14:textId="2563058B" w:rsidR="000925C2" w:rsidRPr="0060758C" w:rsidRDefault="000925C2" w:rsidP="000925C2">
      <w:pPr>
        <w:pStyle w:val="BodyTextIndent"/>
        <w:widowControl w:val="0"/>
        <w:spacing w:after="160" w:line="240" w:lineRule="auto"/>
        <w:ind w:firstLine="0"/>
        <w:jc w:val="center"/>
        <w:rPr>
          <w:rFonts w:ascii="GHEA Grapalat" w:hAnsi="GHEA Grapalat"/>
          <w:i w:val="0"/>
        </w:rPr>
      </w:pPr>
      <w:r w:rsidRPr="0060758C">
        <w:rPr>
          <w:rFonts w:ascii="GHEA Grapalat" w:hAnsi="GHEA Grapalat"/>
          <w:i w:val="0"/>
        </w:rPr>
        <w:t>Настоящий текст объявления утвержден решением оценочной комиссии от 9 января 2026 года номер    1</w:t>
      </w:r>
    </w:p>
    <w:p w14:paraId="47BC0A2D" w14:textId="5B22EFBA" w:rsidR="000925C2" w:rsidRPr="0060758C" w:rsidRDefault="000925C2" w:rsidP="000925C2">
      <w:pPr>
        <w:pStyle w:val="BodyTextIndent"/>
        <w:widowControl w:val="0"/>
        <w:spacing w:after="160" w:line="240" w:lineRule="auto"/>
        <w:ind w:firstLine="0"/>
        <w:jc w:val="center"/>
        <w:rPr>
          <w:rFonts w:ascii="GHEA Grapalat" w:hAnsi="GHEA Grapalat"/>
          <w:i w:val="0"/>
        </w:rPr>
      </w:pPr>
      <w:r w:rsidRPr="0060758C">
        <w:rPr>
          <w:rFonts w:ascii="GHEA Grapalat" w:hAnsi="GHEA Grapalat"/>
          <w:i w:val="0"/>
        </w:rPr>
        <w:t xml:space="preserve">Код процедуры: </w:t>
      </w:r>
      <w:r w:rsidRPr="0060758C">
        <w:rPr>
          <w:rFonts w:ascii="GHEA Grapalat" w:hAnsi="GHEA Grapalat"/>
          <w:i w:val="0"/>
          <w:iCs/>
          <w:lang w:val="hy-AM"/>
        </w:rPr>
        <w:t>LMPH-GHSDB-26/01</w:t>
      </w:r>
    </w:p>
    <w:p w14:paraId="5EEC6AEE" w14:textId="77777777" w:rsidR="0091042F" w:rsidRPr="0060758C" w:rsidRDefault="0091042F" w:rsidP="00B46D58">
      <w:pPr>
        <w:pStyle w:val="BodyTextIndent"/>
        <w:widowControl w:val="0"/>
        <w:spacing w:after="160" w:line="240" w:lineRule="auto"/>
        <w:rPr>
          <w:rFonts w:ascii="GHEA Grapalat" w:hAnsi="GHEA Grapalat"/>
          <w:i w:val="0"/>
        </w:rPr>
      </w:pPr>
    </w:p>
    <w:p w14:paraId="4B25BC50" w14:textId="3578AA85" w:rsidR="00642EFE" w:rsidRPr="0060758C" w:rsidRDefault="000925C2" w:rsidP="000925C2">
      <w:pPr>
        <w:pStyle w:val="BodyTextIndent"/>
        <w:widowControl w:val="0"/>
        <w:spacing w:line="240" w:lineRule="auto"/>
        <w:ind w:firstLine="709"/>
        <w:jc w:val="left"/>
        <w:rPr>
          <w:rFonts w:ascii="GHEA Grapalat" w:hAnsi="GHEA Grapalat"/>
          <w:i w:val="0"/>
        </w:rPr>
      </w:pPr>
      <w:r w:rsidRPr="0060758C">
        <w:rPr>
          <w:rFonts w:ascii="GHEA Grapalat" w:hAnsi="GHEA Grapalat"/>
          <w:i w:val="0"/>
        </w:rPr>
        <w:t xml:space="preserve">Заказчик: </w:t>
      </w:r>
      <w:r w:rsidRPr="0060758C">
        <w:rPr>
          <w:rFonts w:ascii="GHEA Grapalat" w:hAnsi="GHEA Grapalat"/>
          <w:bCs/>
          <w:i w:val="0"/>
          <w:lang w:val="af-ZA"/>
        </w:rPr>
        <w:t xml:space="preserve">Муниципалитет </w:t>
      </w:r>
      <w:r w:rsidRPr="0060758C">
        <w:rPr>
          <w:rFonts w:ascii="GHEA Grapalat" w:hAnsi="GHEA Grapalat"/>
          <w:i w:val="0"/>
        </w:rPr>
        <w:t>Памбака,</w:t>
      </w:r>
      <w:r w:rsidRPr="0060758C">
        <w:rPr>
          <w:rFonts w:ascii="GHEA Grapalat" w:hAnsi="GHEA Grapalat"/>
          <w:lang w:val="af-ZA"/>
        </w:rPr>
        <w:t xml:space="preserve"> </w:t>
      </w:r>
      <w:r w:rsidRPr="0060758C">
        <w:rPr>
          <w:rFonts w:ascii="GHEA Grapalat" w:hAnsi="GHEA Grapalat"/>
          <w:i w:val="0"/>
        </w:rPr>
        <w:t>находящийся по адресу: РА, Лорийский область, с. Памбак, 1-я улица</w:t>
      </w:r>
      <w:r w:rsidRPr="0060758C">
        <w:rPr>
          <w:rFonts w:ascii="GHEA Grapalat" w:hAnsi="GHEA Grapalat"/>
          <w:i w:val="0"/>
          <w:lang w:val="hy-AM"/>
        </w:rPr>
        <w:t>,</w:t>
      </w:r>
      <w:r w:rsidRPr="0060758C">
        <w:rPr>
          <w:rFonts w:ascii="GHEA Grapalat" w:hAnsi="GHEA Grapalat"/>
          <w:i w:val="0"/>
        </w:rPr>
        <w:t xml:space="preserve"> здание 23, </w:t>
      </w:r>
      <w:r w:rsidR="00642EFE" w:rsidRPr="0060758C">
        <w:rPr>
          <w:rFonts w:ascii="GHEA Grapalat" w:hAnsi="GHEA Grapalat"/>
          <w:i w:val="0"/>
        </w:rPr>
        <w:t>объявляет открытый конкурс, который проводится одним этапом, посредством системы электронных закупок Armeps (</w:t>
      </w:r>
      <w:r w:rsidR="00642EFE" w:rsidRPr="0060758C">
        <w:fldChar w:fldCharType="begin"/>
      </w:r>
      <w:r w:rsidR="00642EFE" w:rsidRPr="0060758C">
        <w:instrText>HYPERLINK "http://www.armeps.am/" \h</w:instrText>
      </w:r>
      <w:r w:rsidR="00642EFE" w:rsidRPr="0060758C">
        <w:fldChar w:fldCharType="separate"/>
      </w:r>
      <w:r w:rsidR="00642EFE" w:rsidRPr="0060758C">
        <w:rPr>
          <w:rFonts w:ascii="GHEA Grapalat" w:hAnsi="GHEA Grapalat"/>
          <w:i w:val="0"/>
        </w:rPr>
        <w:t>www.armeps.am</w:t>
      </w:r>
      <w:r w:rsidR="00642EFE" w:rsidRPr="0060758C">
        <w:fldChar w:fldCharType="end"/>
      </w:r>
      <w:r w:rsidR="00642EFE" w:rsidRPr="0060758C">
        <w:rPr>
          <w:rFonts w:ascii="GHEA Grapalat" w:hAnsi="GHEA Grapalat"/>
          <w:i w:val="0"/>
        </w:rPr>
        <w:t>).</w:t>
      </w:r>
    </w:p>
    <w:p w14:paraId="01B62D52" w14:textId="77777777" w:rsidR="00782D60" w:rsidRPr="0060758C" w:rsidRDefault="00A20B69" w:rsidP="00B46D58">
      <w:pPr>
        <w:pStyle w:val="BodyTextIndent"/>
        <w:widowControl w:val="0"/>
        <w:spacing w:after="160" w:line="240" w:lineRule="auto"/>
        <w:ind w:firstLine="567"/>
        <w:rPr>
          <w:rFonts w:ascii="GHEA Grapalat" w:hAnsi="GHEA Grapalat"/>
          <w:i w:val="0"/>
          <w:spacing w:val="6"/>
        </w:rPr>
      </w:pPr>
      <w:r w:rsidRPr="0060758C">
        <w:rPr>
          <w:rFonts w:ascii="GHEA Grapalat" w:hAnsi="GHEA Grapalat"/>
          <w:i w:val="0"/>
        </w:rPr>
        <w:t xml:space="preserve">Участнику, отобранному по итогам </w:t>
      </w:r>
      <w:r w:rsidR="0041023E" w:rsidRPr="0060758C">
        <w:rPr>
          <w:rFonts w:ascii="GHEA Grapalat" w:hAnsi="GHEA Grapalat"/>
          <w:i w:val="0"/>
        </w:rPr>
        <w:t>настоящей процедуры</w:t>
      </w:r>
      <w:r w:rsidRPr="0060758C">
        <w:rPr>
          <w:rFonts w:ascii="GHEA Grapalat" w:hAnsi="GHEA Grapalat"/>
          <w:i w:val="0"/>
        </w:rPr>
        <w:t>, в</w:t>
      </w:r>
      <w:r w:rsidR="00782D60" w:rsidRPr="0060758C">
        <w:rPr>
          <w:rFonts w:ascii="Courier New" w:hAnsi="Courier New" w:cs="Courier New"/>
          <w:i w:val="0"/>
          <w:lang w:val="en-US"/>
        </w:rPr>
        <w:t> </w:t>
      </w:r>
      <w:r w:rsidRPr="0060758C">
        <w:rPr>
          <w:rFonts w:ascii="GHEA Grapalat" w:hAnsi="GHEA Grapalat"/>
          <w:i w:val="0"/>
          <w:spacing w:val="6"/>
        </w:rPr>
        <w:t>установленном</w:t>
      </w:r>
      <w:r w:rsidR="00782D60" w:rsidRPr="0060758C">
        <w:rPr>
          <w:rFonts w:ascii="Courier New" w:hAnsi="Courier New" w:cs="Courier New"/>
          <w:i w:val="0"/>
          <w:spacing w:val="6"/>
          <w:lang w:val="en-US"/>
        </w:rPr>
        <w:t> </w:t>
      </w:r>
      <w:r w:rsidRPr="0060758C">
        <w:rPr>
          <w:rFonts w:ascii="GHEA Grapalat" w:hAnsi="GHEA Grapalat"/>
          <w:i w:val="0"/>
          <w:spacing w:val="6"/>
        </w:rPr>
        <w:t xml:space="preserve">порядке будет предложено заключить договор на поставку </w:t>
      </w:r>
    </w:p>
    <w:p w14:paraId="44F5579D" w14:textId="56F3C3C6" w:rsidR="00341A74" w:rsidRPr="0060758C" w:rsidRDefault="000925C2" w:rsidP="00B46D58">
      <w:pPr>
        <w:pStyle w:val="BodyTextIndent"/>
        <w:widowControl w:val="0"/>
        <w:spacing w:line="240" w:lineRule="auto"/>
        <w:ind w:firstLine="0"/>
        <w:rPr>
          <w:rFonts w:ascii="GHEA Grapalat" w:hAnsi="GHEA Grapalat"/>
          <w:i w:val="0"/>
        </w:rPr>
      </w:pPr>
      <w:r w:rsidRPr="0060758C">
        <w:rPr>
          <w:rFonts w:ascii="GHEA Grapalat" w:hAnsi="GHEA Grapalat"/>
          <w:i w:val="0"/>
        </w:rPr>
        <w:t>Предоставление услуг по техническому надзору за строительством здания детского сада в поселке Вахагни, община Памбак.</w:t>
      </w:r>
      <w:r w:rsidR="00782D60" w:rsidRPr="0060758C">
        <w:rPr>
          <w:rFonts w:ascii="GHEA Grapalat" w:hAnsi="GHEA Grapalat"/>
          <w:i w:val="0"/>
        </w:rPr>
        <w:t xml:space="preserve"> (далее — договор).</w:t>
      </w:r>
    </w:p>
    <w:p w14:paraId="0CD5054E" w14:textId="77777777" w:rsidR="00357D48" w:rsidRPr="0060758C" w:rsidRDefault="00A20B69" w:rsidP="00B46D58">
      <w:pPr>
        <w:pStyle w:val="BodyTextIndent"/>
        <w:widowControl w:val="0"/>
        <w:spacing w:after="160" w:line="240" w:lineRule="auto"/>
        <w:ind w:firstLine="567"/>
        <w:rPr>
          <w:rFonts w:ascii="GHEA Grapalat" w:hAnsi="GHEA Grapalat"/>
          <w:i w:val="0"/>
        </w:rPr>
      </w:pPr>
      <w:r w:rsidRPr="0060758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0758C">
        <w:rPr>
          <w:rFonts w:ascii="Courier New" w:hAnsi="Courier New" w:cs="Courier New"/>
          <w:i w:val="0"/>
          <w:lang w:val="en-US"/>
        </w:rPr>
        <w:t> </w:t>
      </w:r>
      <w:r w:rsidR="00F95E94" w:rsidRPr="0060758C">
        <w:rPr>
          <w:rFonts w:ascii="GHEA Grapalat" w:hAnsi="GHEA Grapalat"/>
          <w:i w:val="0"/>
        </w:rPr>
        <w:t>настоящей процедуре</w:t>
      </w:r>
      <w:r w:rsidRPr="0060758C">
        <w:rPr>
          <w:rFonts w:ascii="GHEA Grapalat" w:hAnsi="GHEA Grapalat"/>
          <w:i w:val="0"/>
        </w:rPr>
        <w:t>.</w:t>
      </w:r>
    </w:p>
    <w:p w14:paraId="633926E0" w14:textId="77777777" w:rsidR="008B069D" w:rsidRPr="0060758C" w:rsidRDefault="00052084" w:rsidP="00B46D58">
      <w:pPr>
        <w:pStyle w:val="BodyTextIndent"/>
        <w:widowControl w:val="0"/>
        <w:spacing w:after="160" w:line="240" w:lineRule="auto"/>
        <w:ind w:firstLine="567"/>
        <w:rPr>
          <w:rFonts w:ascii="GHEA Grapalat" w:hAnsi="GHEA Grapalat"/>
          <w:i w:val="0"/>
        </w:rPr>
      </w:pPr>
      <w:r w:rsidRPr="0060758C">
        <w:rPr>
          <w:rFonts w:ascii="GHEA Grapalat" w:hAnsi="GHEA Grapalat"/>
          <w:i w:val="0"/>
        </w:rPr>
        <w:t xml:space="preserve">Условия </w:t>
      </w:r>
      <w:r w:rsidR="00677658" w:rsidRPr="0060758C">
        <w:rPr>
          <w:rFonts w:ascii="GHEA Grapalat" w:hAnsi="GHEA Grapalat"/>
          <w:i w:val="0"/>
        </w:rPr>
        <w:t xml:space="preserve">предъявляемые </w:t>
      </w:r>
      <w:r w:rsidR="00FD0B1A" w:rsidRPr="0060758C">
        <w:rPr>
          <w:rFonts w:ascii="GHEA Grapalat" w:hAnsi="GHEA Grapalat"/>
          <w:i w:val="0"/>
        </w:rPr>
        <w:t xml:space="preserve">к </w:t>
      </w:r>
      <w:r w:rsidR="00677658" w:rsidRPr="0060758C">
        <w:rPr>
          <w:rFonts w:ascii="GHEA Grapalat" w:hAnsi="GHEA Grapalat"/>
          <w:i w:val="0"/>
        </w:rPr>
        <w:t xml:space="preserve">лицам, не имеющим права на участие в </w:t>
      </w:r>
      <w:r w:rsidRPr="0060758C">
        <w:rPr>
          <w:rFonts w:ascii="GHEA Grapalat" w:hAnsi="GHEA Grapalat"/>
          <w:i w:val="0"/>
        </w:rPr>
        <w:t xml:space="preserve"> данной </w:t>
      </w:r>
      <w:r w:rsidR="006F297B" w:rsidRPr="0060758C">
        <w:rPr>
          <w:rFonts w:ascii="GHEA Grapalat" w:hAnsi="GHEA Grapalat"/>
          <w:i w:val="0"/>
        </w:rPr>
        <w:t>процедуре</w:t>
      </w:r>
      <w:r w:rsidR="00677658" w:rsidRPr="0060758C">
        <w:rPr>
          <w:rFonts w:ascii="GHEA Grapalat" w:hAnsi="GHEA Grapalat"/>
          <w:i w:val="0"/>
        </w:rPr>
        <w:t>, а также участникам, установлены приглашением на настоящую процедуру.</w:t>
      </w:r>
      <w:r w:rsidRPr="0060758C" w:rsidDel="00052084">
        <w:rPr>
          <w:rFonts w:ascii="GHEA Grapalat" w:hAnsi="GHEA Grapalat"/>
          <w:i w:val="0"/>
        </w:rPr>
        <w:t xml:space="preserve"> </w:t>
      </w:r>
    </w:p>
    <w:p w14:paraId="2295394B" w14:textId="77777777" w:rsidR="00357D48" w:rsidRPr="0060758C" w:rsidRDefault="00EE73A8" w:rsidP="00B46D58">
      <w:pPr>
        <w:pStyle w:val="BodyTextIndent"/>
        <w:widowControl w:val="0"/>
        <w:spacing w:after="160" w:line="240" w:lineRule="auto"/>
        <w:ind w:firstLine="567"/>
        <w:rPr>
          <w:rFonts w:ascii="GHEA Grapalat" w:hAnsi="GHEA Grapalat"/>
          <w:i w:val="0"/>
        </w:rPr>
      </w:pPr>
      <w:r w:rsidRPr="0060758C">
        <w:rPr>
          <w:rFonts w:ascii="GHEA Grapalat" w:hAnsi="GHEA Grapalat"/>
          <w:i w:val="0"/>
        </w:rPr>
        <w:t xml:space="preserve">Отобранный участник определяется из числа участников, подавших заявки, оцененные </w:t>
      </w:r>
      <w:r w:rsidR="007442CF" w:rsidRPr="0060758C">
        <w:rPr>
          <w:rFonts w:ascii="GHEA Grapalat" w:hAnsi="GHEA Grapalat"/>
          <w:i w:val="0"/>
        </w:rPr>
        <w:t>удовлетворительно</w:t>
      </w:r>
      <w:r w:rsidR="007442CF" w:rsidRPr="0060758C">
        <w:rPr>
          <w:rFonts w:ascii="GHEA Grapalat" w:hAnsi="GHEA Grapalat"/>
          <w:i w:val="0"/>
          <w:lang w:val="hy-AM"/>
        </w:rPr>
        <w:t xml:space="preserve"> </w:t>
      </w:r>
      <w:r w:rsidR="007442CF" w:rsidRPr="0060758C">
        <w:rPr>
          <w:rFonts w:ascii="GHEA Grapalat" w:hAnsi="GHEA Grapalat"/>
          <w:i w:val="0"/>
        </w:rPr>
        <w:t xml:space="preserve">по </w:t>
      </w:r>
      <w:r w:rsidR="00830445" w:rsidRPr="0060758C">
        <w:rPr>
          <w:rFonts w:ascii="GHEA Grapalat" w:hAnsi="GHEA Grapalat"/>
          <w:i w:val="0"/>
        </w:rPr>
        <w:t xml:space="preserve">неценовым </w:t>
      </w:r>
      <w:r w:rsidR="007442CF" w:rsidRPr="0060758C">
        <w:rPr>
          <w:rFonts w:ascii="GHEA Grapalat" w:hAnsi="GHEA Grapalat"/>
          <w:i w:val="0"/>
        </w:rPr>
        <w:t>условиям</w:t>
      </w:r>
      <w:r w:rsidRPr="0060758C">
        <w:rPr>
          <w:rFonts w:ascii="GHEA Grapalat" w:hAnsi="GHEA Grapalat"/>
          <w:i w:val="0"/>
        </w:rPr>
        <w:t>, по принципу предпочтения, отдаваемого участнику, представившему м</w:t>
      </w:r>
      <w:r w:rsidR="003F762C" w:rsidRPr="0060758C">
        <w:rPr>
          <w:rFonts w:ascii="GHEA Grapalat" w:hAnsi="GHEA Grapalat"/>
          <w:i w:val="0"/>
        </w:rPr>
        <w:t>инимальное ценовое предложение.</w:t>
      </w:r>
    </w:p>
    <w:p w14:paraId="51C3A486" w14:textId="4EA9D3EE" w:rsidR="000E2427" w:rsidRPr="0060758C" w:rsidRDefault="000E2427" w:rsidP="00B46D58">
      <w:pPr>
        <w:pStyle w:val="BodyTextIndent"/>
        <w:widowControl w:val="0"/>
        <w:spacing w:after="160" w:line="240" w:lineRule="auto"/>
        <w:ind w:firstLine="567"/>
        <w:rPr>
          <w:rFonts w:ascii="GHEA Grapalat" w:hAnsi="GHEA Grapalat"/>
          <w:i w:val="0"/>
          <w:lang w:val="hy-AM"/>
        </w:rPr>
      </w:pPr>
      <w:r w:rsidRPr="0060758C">
        <w:rPr>
          <w:rFonts w:ascii="GHEA Grapalat" w:hAnsi="GHEA Grapalat"/>
          <w:i w:val="0"/>
        </w:rPr>
        <w:t xml:space="preserve">В отношении </w:t>
      </w:r>
      <w:r w:rsidR="00830445" w:rsidRPr="0060758C">
        <w:rPr>
          <w:rFonts w:ascii="GHEA Grapalat" w:hAnsi="GHEA Grapalat"/>
          <w:i w:val="0"/>
        </w:rPr>
        <w:t xml:space="preserve">настоящей процедуры </w:t>
      </w:r>
      <w:r w:rsidRPr="0060758C">
        <w:rPr>
          <w:rFonts w:ascii="GHEA Grapalat" w:hAnsi="GHEA Grapalat"/>
          <w:i w:val="0"/>
        </w:rPr>
        <w:t>применяются положения Соглашения Всемирной торговой организации по правительственным закупкам.</w:t>
      </w:r>
    </w:p>
    <w:p w14:paraId="598B7DF2" w14:textId="77777777" w:rsidR="0067579A" w:rsidRPr="0060758C" w:rsidRDefault="00357D48" w:rsidP="00B46D58">
      <w:pPr>
        <w:pStyle w:val="BodyTextIndent"/>
        <w:widowControl w:val="0"/>
        <w:spacing w:after="160" w:line="240" w:lineRule="auto"/>
        <w:ind w:firstLine="567"/>
        <w:rPr>
          <w:rFonts w:ascii="GHEA Grapalat" w:hAnsi="GHEA Grapalat"/>
          <w:i w:val="0"/>
          <w:spacing w:val="-6"/>
        </w:rPr>
      </w:pPr>
      <w:r w:rsidRPr="0060758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0758C">
        <w:rPr>
          <w:rFonts w:ascii="Courier New" w:hAnsi="Courier New" w:cs="Courier New"/>
          <w:i w:val="0"/>
          <w:spacing w:val="-6"/>
          <w:lang w:val="en-US"/>
        </w:rPr>
        <w:t> </w:t>
      </w:r>
      <w:r w:rsidRPr="0060758C">
        <w:rPr>
          <w:rFonts w:ascii="GHEA Grapalat" w:hAnsi="GHEA Grapalat"/>
          <w:i w:val="0"/>
          <w:spacing w:val="-6"/>
        </w:rPr>
        <w:t xml:space="preserve">электронной форме в течение рабочего дня, следующего за днем получения заявления. </w:t>
      </w:r>
    </w:p>
    <w:p w14:paraId="576BA1E0" w14:textId="077E894C" w:rsidR="005939DE" w:rsidRPr="0060758C" w:rsidRDefault="00677658" w:rsidP="00B46D58">
      <w:pPr>
        <w:pStyle w:val="BodyTextIndent"/>
        <w:widowControl w:val="0"/>
        <w:spacing w:after="160" w:line="240" w:lineRule="auto"/>
        <w:ind w:firstLine="567"/>
        <w:rPr>
          <w:rFonts w:ascii="GHEA Grapalat" w:hAnsi="GHEA Grapalat"/>
          <w:i w:val="0"/>
        </w:rPr>
      </w:pPr>
      <w:r w:rsidRPr="0060758C">
        <w:rPr>
          <w:rFonts w:ascii="GHEA Grapalat" w:hAnsi="GHEA Grapalat"/>
          <w:i w:val="0"/>
        </w:rPr>
        <w:t xml:space="preserve">Заявки на </w:t>
      </w:r>
      <w:r w:rsidR="00D746A9" w:rsidRPr="0060758C">
        <w:rPr>
          <w:rFonts w:ascii="GHEA Grapalat" w:hAnsi="GHEA Grapalat"/>
          <w:i w:val="0"/>
        </w:rPr>
        <w:t xml:space="preserve">настоящую процедуру </w:t>
      </w:r>
      <w:r w:rsidRPr="0060758C">
        <w:rPr>
          <w:rFonts w:ascii="GHEA Grapalat" w:hAnsi="GHEA Grapalat"/>
          <w:i w:val="0"/>
        </w:rPr>
        <w:t>необходимо подать в электронной форме, посредством системы электронных закупок Armeps (</w:t>
      </w:r>
      <w:r w:rsidRPr="0060758C">
        <w:fldChar w:fldCharType="begin"/>
      </w:r>
      <w:r w:rsidRPr="0060758C">
        <w:instrText>HYPERLINK "http://www.armeps.am/" \h</w:instrText>
      </w:r>
      <w:r w:rsidRPr="0060758C">
        <w:fldChar w:fldCharType="separate"/>
      </w:r>
      <w:r w:rsidRPr="0060758C">
        <w:rPr>
          <w:rFonts w:ascii="GHEA Grapalat" w:hAnsi="GHEA Grapalat"/>
          <w:i w:val="0"/>
        </w:rPr>
        <w:t>www.armeps.am</w:t>
      </w:r>
      <w:r w:rsidRPr="0060758C">
        <w:fldChar w:fldCharType="end"/>
      </w:r>
      <w:r w:rsidR="002166CE" w:rsidRPr="0060758C">
        <w:rPr>
          <w:rFonts w:ascii="GHEA Grapalat" w:hAnsi="GHEA Grapalat"/>
          <w:i w:val="0"/>
        </w:rPr>
        <w:t xml:space="preserve">), до </w:t>
      </w:r>
      <w:r w:rsidR="0060758C" w:rsidRPr="0060758C">
        <w:rPr>
          <w:rFonts w:ascii="GHEA Grapalat" w:hAnsi="GHEA Grapalat"/>
          <w:i w:val="0"/>
          <w:lang w:val="hy-AM"/>
        </w:rPr>
        <w:t xml:space="preserve">15 </w:t>
      </w:r>
      <w:r w:rsidRPr="0060758C">
        <w:rPr>
          <w:rFonts w:ascii="GHEA Grapalat" w:hAnsi="GHEA Grapalat"/>
          <w:i w:val="0"/>
        </w:rPr>
        <w:t>часов</w:t>
      </w:r>
      <w:r w:rsidR="002166CE" w:rsidRPr="0060758C">
        <w:rPr>
          <w:rFonts w:ascii="GHEA Grapalat" w:hAnsi="GHEA Grapalat"/>
          <w:i w:val="0"/>
        </w:rPr>
        <w:t xml:space="preserve"> </w:t>
      </w:r>
      <w:r w:rsidR="0060758C" w:rsidRPr="0060758C">
        <w:rPr>
          <w:rFonts w:ascii="GHEA Grapalat" w:hAnsi="GHEA Grapalat"/>
          <w:i w:val="0"/>
          <w:lang w:val="hy-AM"/>
        </w:rPr>
        <w:t>10</w:t>
      </w:r>
      <w:r w:rsidR="002166CE" w:rsidRPr="0060758C">
        <w:rPr>
          <w:rFonts w:ascii="GHEA Grapalat" w:hAnsi="GHEA Grapalat"/>
          <w:i w:val="0"/>
        </w:rPr>
        <w:t xml:space="preserve"> </w:t>
      </w:r>
      <w:r w:rsidRPr="0060758C">
        <w:rPr>
          <w:rFonts w:ascii="GHEA Grapalat" w:hAnsi="GHEA Grapalat"/>
          <w:i w:val="0"/>
        </w:rPr>
        <w:t>дня с даты опубликования настоящего объявления.</w:t>
      </w:r>
    </w:p>
    <w:p w14:paraId="572DFCF8" w14:textId="77777777" w:rsidR="00357D48" w:rsidRPr="0060758C" w:rsidRDefault="005D7731" w:rsidP="00B46D58">
      <w:pPr>
        <w:pStyle w:val="BodyTextIndent"/>
        <w:widowControl w:val="0"/>
        <w:spacing w:after="160" w:line="240" w:lineRule="auto"/>
        <w:ind w:firstLine="567"/>
        <w:rPr>
          <w:rFonts w:ascii="GHEA Grapalat" w:hAnsi="GHEA Grapalat"/>
          <w:i w:val="0"/>
        </w:rPr>
      </w:pPr>
      <w:r w:rsidRPr="0060758C">
        <w:rPr>
          <w:rFonts w:ascii="GHEA Grapalat" w:hAnsi="GHEA Grapalat"/>
          <w:i w:val="0"/>
        </w:rPr>
        <w:t>Кроме армянского языка заявки могут быть поданы также н</w:t>
      </w:r>
      <w:r w:rsidR="001B32D9" w:rsidRPr="0060758C">
        <w:rPr>
          <w:rFonts w:ascii="GHEA Grapalat" w:hAnsi="GHEA Grapalat"/>
          <w:i w:val="0"/>
        </w:rPr>
        <w:t>а английском или русском языке.</w:t>
      </w:r>
    </w:p>
    <w:p w14:paraId="1A4E93D5" w14:textId="3F2BD63C" w:rsidR="004E2FC6" w:rsidRPr="0060758C" w:rsidRDefault="0060526C" w:rsidP="00B46D58">
      <w:pPr>
        <w:pStyle w:val="BodyTextIndent"/>
        <w:widowControl w:val="0"/>
        <w:spacing w:after="160" w:line="240" w:lineRule="auto"/>
        <w:ind w:firstLine="567"/>
        <w:rPr>
          <w:rFonts w:ascii="GHEA Grapalat" w:hAnsi="GHEA Grapalat"/>
          <w:i w:val="0"/>
        </w:rPr>
      </w:pPr>
      <w:r w:rsidRPr="0060758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0758C" w:rsidRPr="0060758C">
        <w:rPr>
          <w:rFonts w:ascii="GHEA Grapalat" w:hAnsi="GHEA Grapalat"/>
          <w:i w:val="0"/>
          <w:lang w:val="hy-AM"/>
        </w:rPr>
        <w:t xml:space="preserve">15:00 </w:t>
      </w:r>
      <w:r w:rsidRPr="0060758C">
        <w:rPr>
          <w:rFonts w:ascii="GHEA Grapalat" w:hAnsi="GHEA Grapalat"/>
          <w:i w:val="0"/>
        </w:rPr>
        <w:t xml:space="preserve">часов на </w:t>
      </w:r>
      <w:r w:rsidR="0060758C" w:rsidRPr="0060758C">
        <w:rPr>
          <w:rFonts w:ascii="GHEA Grapalat" w:hAnsi="GHEA Grapalat"/>
          <w:i w:val="0"/>
          <w:lang w:val="hy-AM"/>
        </w:rPr>
        <w:t>10</w:t>
      </w:r>
      <w:r w:rsidRPr="0060758C">
        <w:rPr>
          <w:rFonts w:ascii="GHEA Grapalat" w:hAnsi="GHEA Grapalat"/>
          <w:i w:val="0"/>
        </w:rPr>
        <w:t xml:space="preserve"> день со дня опубл</w:t>
      </w:r>
      <w:r w:rsidR="001B32D9" w:rsidRPr="0060758C">
        <w:rPr>
          <w:rFonts w:ascii="GHEA Grapalat" w:hAnsi="GHEA Grapalat"/>
          <w:i w:val="0"/>
        </w:rPr>
        <w:t>икования настоящего объявления.</w:t>
      </w:r>
    </w:p>
    <w:p w14:paraId="538A0EC5" w14:textId="77777777" w:rsidR="002E5BEB" w:rsidRPr="0060758C" w:rsidRDefault="002E5BEB" w:rsidP="002E5BEB">
      <w:pPr>
        <w:pStyle w:val="BodyTextIndent"/>
        <w:widowControl w:val="0"/>
        <w:spacing w:after="160" w:line="240" w:lineRule="auto"/>
        <w:ind w:firstLine="567"/>
        <w:rPr>
          <w:rFonts w:ascii="GHEA Grapalat" w:hAnsi="GHEA Grapalat"/>
          <w:i w:val="0"/>
        </w:rPr>
      </w:pPr>
      <w:r w:rsidRPr="0060758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81A5F95" w14:textId="77777777" w:rsidR="0060758C" w:rsidRPr="0060758C" w:rsidRDefault="0060758C" w:rsidP="0060758C">
      <w:pPr>
        <w:pStyle w:val="BodyTextIndent"/>
        <w:spacing w:line="240" w:lineRule="auto"/>
        <w:ind w:firstLine="567"/>
        <w:rPr>
          <w:rFonts w:ascii="GHEA Grapalat" w:hAnsi="GHEA Grapalat"/>
          <w:i w:val="0"/>
        </w:rPr>
      </w:pPr>
      <w:r w:rsidRPr="0060758C">
        <w:rPr>
          <w:rFonts w:ascii="GHEA Grapalat" w:hAnsi="GHEA Grapalat"/>
          <w:i w:val="0"/>
        </w:rPr>
        <w:t xml:space="preserve">Для получения дополнительной информации, связанной с настоящим объявлением, можно обратиться к секретарю оценочной комиссии </w:t>
      </w:r>
      <w:r w:rsidRPr="0060758C">
        <w:rPr>
          <w:rFonts w:ascii="GHEA Grapalat" w:hAnsi="GHEA Grapalat"/>
          <w:b/>
          <w:i w:val="0"/>
        </w:rPr>
        <w:t>Аваг Харатяну</w:t>
      </w:r>
      <w:r w:rsidRPr="0060758C">
        <w:rPr>
          <w:rFonts w:ascii="GHEA Grapalat" w:hAnsi="GHEA Grapalat"/>
          <w:i w:val="0"/>
        </w:rPr>
        <w:t xml:space="preserve">. </w:t>
      </w:r>
    </w:p>
    <w:p w14:paraId="76D17FBD" w14:textId="77777777" w:rsidR="0060758C" w:rsidRPr="0060758C" w:rsidRDefault="0060758C" w:rsidP="0060758C">
      <w:pPr>
        <w:pStyle w:val="BodyTextIndent"/>
        <w:spacing w:line="240" w:lineRule="auto"/>
        <w:ind w:firstLine="567"/>
        <w:rPr>
          <w:rFonts w:ascii="GHEA Grapalat" w:hAnsi="GHEA Grapalat"/>
          <w:i w:val="0"/>
        </w:rPr>
      </w:pPr>
    </w:p>
    <w:p w14:paraId="5E1E60BB" w14:textId="77777777" w:rsidR="0060758C" w:rsidRPr="0060758C" w:rsidRDefault="0060758C" w:rsidP="0060758C">
      <w:pPr>
        <w:pStyle w:val="BodyTextIndent"/>
        <w:spacing w:line="240" w:lineRule="auto"/>
        <w:rPr>
          <w:rFonts w:ascii="GHEA Grapalat" w:hAnsi="GHEA Grapalat"/>
          <w:i w:val="0"/>
          <w:lang w:val="af-ZA"/>
        </w:rPr>
      </w:pPr>
      <w:r w:rsidRPr="0060758C">
        <w:rPr>
          <w:rFonts w:ascii="GHEA Grapalat" w:hAnsi="GHEA Grapalat"/>
          <w:i w:val="0"/>
        </w:rPr>
        <w:t xml:space="preserve">Телефон: </w:t>
      </w:r>
      <w:r w:rsidRPr="0060758C">
        <w:rPr>
          <w:rFonts w:ascii="GHEA Grapalat" w:hAnsi="GHEA Grapalat"/>
          <w:b/>
          <w:i w:val="0"/>
        </w:rPr>
        <w:t xml:space="preserve">094 39 19 86 </w:t>
      </w:r>
      <w:r w:rsidRPr="0060758C">
        <w:rPr>
          <w:rFonts w:ascii="GHEA Grapalat" w:hAnsi="GHEA Grapalat"/>
          <w:i w:val="0"/>
          <w:lang w:val="af-ZA"/>
        </w:rPr>
        <w:t>.</w:t>
      </w:r>
    </w:p>
    <w:p w14:paraId="4E71D580" w14:textId="77777777" w:rsidR="0060758C" w:rsidRPr="0060758C" w:rsidRDefault="0060758C" w:rsidP="0060758C">
      <w:pPr>
        <w:pStyle w:val="BodyTextIndent"/>
        <w:spacing w:line="240" w:lineRule="auto"/>
        <w:rPr>
          <w:rFonts w:ascii="GHEA Grapalat" w:hAnsi="GHEA Grapalat"/>
          <w:i w:val="0"/>
          <w:u w:val="single"/>
          <w:lang w:val="af-ZA"/>
        </w:rPr>
      </w:pPr>
      <w:r w:rsidRPr="0060758C">
        <w:rPr>
          <w:rFonts w:ascii="GHEA Grapalat" w:hAnsi="GHEA Grapalat"/>
          <w:i w:val="0"/>
          <w:lang w:val="af-ZA"/>
        </w:rPr>
        <w:t xml:space="preserve">                                        </w:t>
      </w:r>
    </w:p>
    <w:p w14:paraId="00187B1A" w14:textId="77777777" w:rsidR="0060758C" w:rsidRPr="0060758C" w:rsidRDefault="0060758C" w:rsidP="0060758C">
      <w:pPr>
        <w:pStyle w:val="BodyTextIndent"/>
        <w:spacing w:line="240" w:lineRule="auto"/>
        <w:rPr>
          <w:rFonts w:ascii="GHEA Grapalat" w:hAnsi="GHEA Grapalat"/>
          <w:i w:val="0"/>
        </w:rPr>
      </w:pPr>
      <w:r w:rsidRPr="0060758C">
        <w:rPr>
          <w:rFonts w:ascii="GHEA Grapalat" w:hAnsi="GHEA Grapalat"/>
          <w:i w:val="0"/>
        </w:rPr>
        <w:t xml:space="preserve">Электронная почта: </w:t>
      </w:r>
      <w:r w:rsidRPr="0060758C">
        <w:fldChar w:fldCharType="begin"/>
      </w:r>
      <w:r w:rsidRPr="0060758C">
        <w:instrText>HYPERLINK "mailto:pambakgnumner@mail.ru"</w:instrText>
      </w:r>
      <w:r w:rsidRPr="0060758C">
        <w:fldChar w:fldCharType="separate"/>
      </w:r>
      <w:r w:rsidRPr="0060758C">
        <w:rPr>
          <w:rFonts w:ascii="GHEA Grapalat" w:hAnsi="GHEA Grapalat"/>
          <w:i w:val="0"/>
          <w:color w:val="0000FF"/>
          <w:u w:val="single"/>
          <w:lang w:val="af-ZA" w:eastAsia="en-US" w:bidi="ar-SA"/>
        </w:rPr>
        <w:t>pambakgnumner@mail.ru</w:t>
      </w:r>
      <w:r w:rsidRPr="0060758C">
        <w:fldChar w:fldCharType="end"/>
      </w:r>
    </w:p>
    <w:p w14:paraId="463741A1" w14:textId="77777777" w:rsidR="0060758C" w:rsidRPr="0060758C" w:rsidRDefault="0060758C" w:rsidP="0060758C">
      <w:pPr>
        <w:pStyle w:val="BodyTextIndent"/>
        <w:spacing w:line="240" w:lineRule="auto"/>
        <w:ind w:firstLine="0"/>
        <w:rPr>
          <w:rFonts w:ascii="GHEA Grapalat" w:hAnsi="GHEA Grapalat"/>
          <w:i w:val="0"/>
        </w:rPr>
      </w:pPr>
      <w:r w:rsidRPr="0060758C">
        <w:rPr>
          <w:rFonts w:ascii="GHEA Grapalat" w:hAnsi="GHEA Grapalat"/>
          <w:i w:val="0"/>
        </w:rPr>
        <w:t xml:space="preserve">       </w:t>
      </w:r>
      <w:r w:rsidRPr="0060758C">
        <w:rPr>
          <w:rFonts w:ascii="GHEA Grapalat" w:hAnsi="GHEA Grapalat"/>
        </w:rPr>
        <w:t xml:space="preserve">     </w:t>
      </w:r>
      <w:r w:rsidRPr="0060758C">
        <w:rPr>
          <w:rFonts w:ascii="GHEA Grapalat" w:hAnsi="GHEA Grapalat"/>
          <w:i w:val="0"/>
        </w:rPr>
        <w:t>Заказчик: Муниципалитет Памбак</w:t>
      </w:r>
    </w:p>
    <w:p w14:paraId="0D677301" w14:textId="6A9C454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4B3AD80" w14:textId="77777777" w:rsidR="00096865" w:rsidRPr="009044F1" w:rsidRDefault="00096865" w:rsidP="00B46D58">
      <w:pPr>
        <w:pStyle w:val="BodyText"/>
        <w:widowControl w:val="0"/>
        <w:spacing w:after="160"/>
        <w:ind w:right="-7" w:firstLine="567"/>
        <w:jc w:val="center"/>
        <w:rPr>
          <w:rFonts w:ascii="GHEA Grapalat" w:hAnsi="GHEA Grapalat"/>
        </w:rPr>
      </w:pPr>
    </w:p>
    <w:p w14:paraId="0C13F3ED" w14:textId="77777777" w:rsidR="00096865" w:rsidRPr="003A1EBB" w:rsidRDefault="00096865" w:rsidP="00B46D58">
      <w:pPr>
        <w:pStyle w:val="BodyText"/>
        <w:widowControl w:val="0"/>
        <w:spacing w:after="160"/>
        <w:ind w:right="-7" w:firstLine="567"/>
        <w:jc w:val="center"/>
        <w:rPr>
          <w:rFonts w:ascii="GHEA Grapalat" w:hAnsi="GHEA Grapalat"/>
        </w:rPr>
      </w:pPr>
    </w:p>
    <w:p w14:paraId="74817834" w14:textId="77777777" w:rsidR="000763E5" w:rsidRPr="003A1EBB" w:rsidRDefault="000763E5" w:rsidP="00B46D58">
      <w:pPr>
        <w:pStyle w:val="BodyText"/>
        <w:widowControl w:val="0"/>
        <w:spacing w:after="160"/>
        <w:ind w:right="-7" w:firstLine="567"/>
        <w:jc w:val="center"/>
        <w:rPr>
          <w:rFonts w:ascii="GHEA Grapalat" w:hAnsi="GHEA Grapalat"/>
        </w:rPr>
      </w:pPr>
    </w:p>
    <w:p w14:paraId="6E790E32" w14:textId="77777777" w:rsidR="0060758C" w:rsidRPr="00792274" w:rsidRDefault="0060758C" w:rsidP="0060758C">
      <w:pPr>
        <w:pStyle w:val="BodyText"/>
        <w:widowControl w:val="0"/>
        <w:spacing w:after="160"/>
        <w:ind w:right="-7"/>
        <w:jc w:val="center"/>
        <w:rPr>
          <w:rFonts w:ascii="GHEA Grapalat" w:hAnsi="GHEA Grapalat"/>
          <w:sz w:val="20"/>
          <w:szCs w:val="20"/>
        </w:rPr>
      </w:pPr>
      <w:r>
        <w:rPr>
          <w:rFonts w:ascii="GHEA Grapalat" w:hAnsi="GHEA Grapalat" w:cs="Sylfaen"/>
          <w:sz w:val="20"/>
          <w:szCs w:val="20"/>
          <w:lang w:val="hy-AM"/>
        </w:rPr>
        <w:t xml:space="preserve">М У Н И Ц И П А Л И Т Е Т  </w:t>
      </w:r>
      <w:r w:rsidRPr="00547FC8">
        <w:rPr>
          <w:rFonts w:ascii="GHEA Grapalat" w:hAnsi="GHEA Grapalat"/>
          <w:caps/>
          <w:sz w:val="20"/>
          <w:szCs w:val="20"/>
        </w:rPr>
        <w:t>П</w:t>
      </w:r>
      <w:r>
        <w:rPr>
          <w:rFonts w:ascii="GHEA Grapalat" w:hAnsi="GHEA Grapalat"/>
          <w:caps/>
          <w:sz w:val="20"/>
          <w:szCs w:val="20"/>
        </w:rPr>
        <w:t xml:space="preserve"> </w:t>
      </w:r>
      <w:r w:rsidRPr="00547FC8">
        <w:rPr>
          <w:rFonts w:ascii="GHEA Grapalat" w:hAnsi="GHEA Grapalat"/>
          <w:caps/>
          <w:sz w:val="20"/>
          <w:szCs w:val="20"/>
        </w:rPr>
        <w:t>а</w:t>
      </w:r>
      <w:r>
        <w:rPr>
          <w:rFonts w:ascii="GHEA Grapalat" w:hAnsi="GHEA Grapalat"/>
          <w:caps/>
          <w:sz w:val="20"/>
          <w:szCs w:val="20"/>
        </w:rPr>
        <w:t xml:space="preserve"> </w:t>
      </w:r>
      <w:r w:rsidRPr="00547FC8">
        <w:rPr>
          <w:rFonts w:ascii="GHEA Grapalat" w:hAnsi="GHEA Grapalat"/>
          <w:caps/>
          <w:sz w:val="20"/>
          <w:szCs w:val="20"/>
        </w:rPr>
        <w:t>м</w:t>
      </w:r>
      <w:r>
        <w:rPr>
          <w:rFonts w:ascii="GHEA Grapalat" w:hAnsi="GHEA Grapalat"/>
          <w:caps/>
          <w:sz w:val="20"/>
          <w:szCs w:val="20"/>
        </w:rPr>
        <w:t xml:space="preserve"> </w:t>
      </w:r>
      <w:r w:rsidRPr="00547FC8">
        <w:rPr>
          <w:rFonts w:ascii="GHEA Grapalat" w:hAnsi="GHEA Grapalat"/>
          <w:caps/>
          <w:sz w:val="20"/>
          <w:szCs w:val="20"/>
        </w:rPr>
        <w:t>б</w:t>
      </w:r>
      <w:r>
        <w:rPr>
          <w:rFonts w:ascii="GHEA Grapalat" w:hAnsi="GHEA Grapalat"/>
          <w:caps/>
          <w:sz w:val="20"/>
          <w:szCs w:val="20"/>
        </w:rPr>
        <w:t xml:space="preserve"> </w:t>
      </w:r>
      <w:r w:rsidRPr="00547FC8">
        <w:rPr>
          <w:rFonts w:ascii="GHEA Grapalat" w:hAnsi="GHEA Grapalat"/>
          <w:caps/>
          <w:sz w:val="20"/>
          <w:szCs w:val="20"/>
        </w:rPr>
        <w:t>а</w:t>
      </w:r>
      <w:r>
        <w:rPr>
          <w:rFonts w:ascii="GHEA Grapalat" w:hAnsi="GHEA Grapalat"/>
          <w:caps/>
          <w:sz w:val="20"/>
          <w:szCs w:val="20"/>
        </w:rPr>
        <w:t xml:space="preserve"> </w:t>
      </w:r>
      <w:r w:rsidRPr="00547FC8">
        <w:rPr>
          <w:rFonts w:ascii="GHEA Grapalat" w:hAnsi="GHEA Grapalat"/>
          <w:caps/>
          <w:sz w:val="20"/>
          <w:szCs w:val="20"/>
        </w:rPr>
        <w:t>к</w:t>
      </w:r>
      <w:r>
        <w:rPr>
          <w:rFonts w:ascii="GHEA Grapalat" w:hAnsi="GHEA Grapalat"/>
          <w:caps/>
          <w:sz w:val="20"/>
          <w:szCs w:val="20"/>
        </w:rPr>
        <w:t xml:space="preserve"> </w:t>
      </w:r>
      <w:r w:rsidRPr="00547FC8">
        <w:rPr>
          <w:rFonts w:ascii="GHEA Grapalat" w:hAnsi="GHEA Grapalat"/>
          <w:caps/>
          <w:sz w:val="20"/>
          <w:szCs w:val="20"/>
        </w:rPr>
        <w:t>а</w:t>
      </w:r>
      <w:r w:rsidRPr="002A19F2">
        <w:rPr>
          <w:rFonts w:ascii="GHEA Grapalat" w:hAnsi="GHEA Grapalat"/>
          <w:bCs/>
          <w:sz w:val="20"/>
          <w:szCs w:val="20"/>
          <w:lang w:val="af-ZA"/>
        </w:rPr>
        <w:t xml:space="preserve"> </w:t>
      </w:r>
    </w:p>
    <w:p w14:paraId="1B3F4CAA" w14:textId="77777777" w:rsidR="00096865" w:rsidRPr="003A1EBB" w:rsidRDefault="00096865" w:rsidP="00B46D58">
      <w:pPr>
        <w:pStyle w:val="BodyText"/>
        <w:widowControl w:val="0"/>
        <w:spacing w:after="160"/>
        <w:ind w:right="-7" w:firstLine="567"/>
        <w:jc w:val="center"/>
        <w:rPr>
          <w:rFonts w:ascii="GHEA Grapalat" w:hAnsi="GHEA Grapalat"/>
        </w:rPr>
      </w:pPr>
    </w:p>
    <w:p w14:paraId="666CCB1B" w14:textId="77777777" w:rsidR="000763E5" w:rsidRPr="003A1EBB" w:rsidRDefault="000763E5" w:rsidP="00B46D58">
      <w:pPr>
        <w:pStyle w:val="BodyText"/>
        <w:widowControl w:val="0"/>
        <w:spacing w:after="160"/>
        <w:ind w:right="-7" w:firstLine="567"/>
        <w:jc w:val="center"/>
        <w:rPr>
          <w:rFonts w:ascii="GHEA Grapalat" w:hAnsi="GHEA Grapalat"/>
        </w:rPr>
      </w:pPr>
    </w:p>
    <w:p w14:paraId="76B8B13C" w14:textId="77777777" w:rsidR="000763E5" w:rsidRPr="003A1EBB" w:rsidRDefault="000763E5" w:rsidP="00B46D58">
      <w:pPr>
        <w:pStyle w:val="BodyText"/>
        <w:widowControl w:val="0"/>
        <w:spacing w:after="160"/>
        <w:ind w:right="-7" w:firstLine="567"/>
        <w:jc w:val="center"/>
        <w:rPr>
          <w:rFonts w:ascii="GHEA Grapalat" w:hAnsi="GHEA Grapalat"/>
        </w:rPr>
      </w:pPr>
    </w:p>
    <w:p w14:paraId="2674304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6BDEF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F5684A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2BADFF" w14:textId="1D169C34" w:rsidR="00096865" w:rsidRPr="0060758C" w:rsidRDefault="0060758C" w:rsidP="00B46D58">
      <w:pPr>
        <w:pStyle w:val="BodyText"/>
        <w:widowControl w:val="0"/>
        <w:spacing w:after="160"/>
        <w:ind w:right="-7"/>
        <w:jc w:val="center"/>
        <w:rPr>
          <w:rFonts w:ascii="GHEA Grapalat" w:hAnsi="GHEA Grapalat"/>
          <w:sz w:val="22"/>
          <w:szCs w:val="22"/>
        </w:rPr>
      </w:pPr>
      <w:r w:rsidRPr="0060758C">
        <w:rPr>
          <w:rFonts w:ascii="GHEA Grapalat" w:hAnsi="GHEA Grapalat"/>
          <w:sz w:val="22"/>
          <w:szCs w:val="22"/>
        </w:rPr>
        <w:t xml:space="preserve">НА </w:t>
      </w:r>
      <w:r w:rsidRPr="0060758C">
        <w:rPr>
          <w:rFonts w:ascii="GHEA Grapalat" w:hAnsi="GHEA Grapalat"/>
          <w:sz w:val="22"/>
          <w:szCs w:val="22"/>
          <w:lang w:val="af-ZA"/>
        </w:rPr>
        <w:t>ЗАПРОСЕ КОТИРОВОК</w:t>
      </w:r>
      <w:r w:rsidR="002B32D6" w:rsidRPr="0060758C">
        <w:rPr>
          <w:rFonts w:ascii="GHEA Grapalat" w:hAnsi="GHEA Grapalat"/>
          <w:sz w:val="22"/>
          <w:szCs w:val="22"/>
        </w:rPr>
        <w:t xml:space="preserve"> ОБЪЯВЛЕННЫЙ С ЦЕЛЬЮ ПРИОБРЕТЕНИЯ ДЛЯ </w:t>
      </w:r>
      <w:r w:rsidRPr="0060758C">
        <w:rPr>
          <w:rFonts w:ascii="GHEA Grapalat" w:hAnsi="GHEA Grapalat"/>
          <w:sz w:val="22"/>
          <w:szCs w:val="22"/>
        </w:rPr>
        <w:t xml:space="preserve">ОКАЗАНИЕ УСЛУГ ТЕХНИЧЕСКОГО НАДЗОРА ПРИ СТРОИТЕЛЬСТВЕ ЗДАНИЯ ДЕТСКОГО САДА В </w:t>
      </w:r>
      <w:r>
        <w:rPr>
          <w:rFonts w:ascii="GHEA Grapalat" w:hAnsi="GHEA Grapalat"/>
          <w:sz w:val="22"/>
          <w:szCs w:val="22"/>
        </w:rPr>
        <w:t>СЕЛЕ</w:t>
      </w:r>
      <w:r w:rsidRPr="0060758C">
        <w:rPr>
          <w:rFonts w:ascii="GHEA Grapalat" w:hAnsi="GHEA Grapalat"/>
          <w:sz w:val="22"/>
          <w:szCs w:val="22"/>
        </w:rPr>
        <w:t xml:space="preserve"> ВА</w:t>
      </w:r>
      <w:r>
        <w:rPr>
          <w:rFonts w:ascii="GHEA Grapalat" w:hAnsi="GHEA Grapalat"/>
          <w:sz w:val="22"/>
          <w:szCs w:val="22"/>
        </w:rPr>
        <w:t>АГ</w:t>
      </w:r>
      <w:r w:rsidRPr="0060758C">
        <w:rPr>
          <w:rFonts w:ascii="GHEA Grapalat" w:hAnsi="GHEA Grapalat"/>
          <w:sz w:val="22"/>
          <w:szCs w:val="22"/>
        </w:rPr>
        <w:t xml:space="preserve">НИ ВХОДЯЩЕМ В СОСТАВ ОБЩИНЫ ПАМБАК </w:t>
      </w:r>
      <w:r w:rsidR="002B32D6" w:rsidRPr="0060758C">
        <w:rPr>
          <w:rFonts w:ascii="GHEA Grapalat" w:hAnsi="GHEA Grapalat"/>
          <w:sz w:val="22"/>
          <w:szCs w:val="22"/>
        </w:rPr>
        <w:t xml:space="preserve">НУЖД </w:t>
      </w:r>
      <w:r w:rsidRPr="0060758C">
        <w:rPr>
          <w:rFonts w:ascii="GHEA Grapalat" w:hAnsi="GHEA Grapalat"/>
          <w:sz w:val="22"/>
          <w:szCs w:val="22"/>
        </w:rPr>
        <w:t>ОБЩИНЫ ПАМБАК.</w:t>
      </w:r>
    </w:p>
    <w:p w14:paraId="77BED35E" w14:textId="77777777" w:rsidR="00CE0D95" w:rsidRPr="009044F1" w:rsidRDefault="00CE0D95" w:rsidP="00B46D58">
      <w:pPr>
        <w:pStyle w:val="BodyText"/>
        <w:widowControl w:val="0"/>
        <w:spacing w:after="160"/>
        <w:ind w:right="-7" w:firstLine="567"/>
        <w:jc w:val="center"/>
        <w:rPr>
          <w:rFonts w:ascii="GHEA Grapalat" w:hAnsi="GHEA Grapalat"/>
        </w:rPr>
      </w:pPr>
    </w:p>
    <w:p w14:paraId="6EBFC524" w14:textId="77777777" w:rsidR="00CE0D95" w:rsidRPr="009044F1" w:rsidRDefault="00CE0D95" w:rsidP="00B46D58">
      <w:pPr>
        <w:pStyle w:val="BodyText"/>
        <w:widowControl w:val="0"/>
        <w:spacing w:after="160"/>
        <w:ind w:right="-7" w:firstLine="567"/>
        <w:jc w:val="center"/>
        <w:rPr>
          <w:rFonts w:ascii="GHEA Grapalat" w:hAnsi="GHEA Grapalat"/>
        </w:rPr>
      </w:pPr>
    </w:p>
    <w:p w14:paraId="4DFAE9FE" w14:textId="77777777" w:rsidR="000763E5" w:rsidRDefault="000763E5" w:rsidP="00B46D58">
      <w:pPr>
        <w:rPr>
          <w:rFonts w:ascii="GHEA Grapalat" w:hAnsi="GHEA Grapalat"/>
        </w:rPr>
      </w:pPr>
      <w:r>
        <w:rPr>
          <w:rFonts w:ascii="GHEA Grapalat" w:hAnsi="GHEA Grapalat"/>
        </w:rPr>
        <w:br w:type="page"/>
      </w:r>
    </w:p>
    <w:p w14:paraId="2DEF8F1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A521D3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B3753A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490AF2B" w14:textId="77777777" w:rsidR="0049374F" w:rsidRPr="00D3436F" w:rsidRDefault="0049374F" w:rsidP="00B46D58">
      <w:pPr>
        <w:widowControl w:val="0"/>
        <w:spacing w:after="160"/>
        <w:ind w:firstLine="567"/>
        <w:jc w:val="both"/>
        <w:rPr>
          <w:rFonts w:ascii="GHEA Grapalat" w:hAnsi="GHEA Grapalat"/>
          <w:i/>
          <w:lang w:val="hy-AM"/>
        </w:rPr>
      </w:pPr>
    </w:p>
    <w:p w14:paraId="2D9CD06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F2BED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290921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F40DD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368C1D89"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855D7BA" w14:textId="77777777" w:rsidR="00984BDB" w:rsidRPr="009044F1" w:rsidRDefault="00984BDB" w:rsidP="00B46D58">
      <w:pPr>
        <w:widowControl w:val="0"/>
        <w:spacing w:after="160"/>
        <w:ind w:firstLine="567"/>
        <w:jc w:val="both"/>
        <w:rPr>
          <w:rFonts w:ascii="GHEA Grapalat" w:hAnsi="GHEA Grapalat"/>
          <w:i/>
        </w:rPr>
      </w:pPr>
    </w:p>
    <w:p w14:paraId="5041D4EF"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0892B0EA"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7E99BD8C" w14:textId="77777777" w:rsidR="00160AE4" w:rsidRPr="009044F1" w:rsidRDefault="00160AE4" w:rsidP="00B46D58">
      <w:pPr>
        <w:widowControl w:val="0"/>
        <w:spacing w:after="160"/>
        <w:ind w:firstLine="567"/>
        <w:jc w:val="center"/>
        <w:rPr>
          <w:rFonts w:ascii="GHEA Grapalat" w:hAnsi="GHEA Grapalat"/>
          <w:i/>
        </w:rPr>
      </w:pPr>
    </w:p>
    <w:p w14:paraId="05776A82" w14:textId="72E8F292" w:rsidR="00160AE4" w:rsidRPr="003A1EBB" w:rsidRDefault="00EB10F1" w:rsidP="00B46D58">
      <w:pPr>
        <w:widowControl w:val="0"/>
        <w:spacing w:after="160"/>
        <w:ind w:firstLine="567"/>
        <w:jc w:val="center"/>
        <w:rPr>
          <w:rFonts w:ascii="GHEA Grapalat" w:hAnsi="GHEA Grapalat"/>
        </w:rPr>
      </w:pPr>
      <w:r w:rsidRPr="0060758C">
        <w:rPr>
          <w:rFonts w:ascii="GHEA Grapalat" w:hAnsi="GHEA Grapalat"/>
          <w:sz w:val="22"/>
          <w:szCs w:val="22"/>
        </w:rPr>
        <w:t xml:space="preserve">ОКАЗАНИЕ УСЛУГ ТЕХНИЧЕСКОГО НАДЗОРА ПРИ СТРОИТЕЛЬСТВЕ ЗДАНИЯ ДЕТСКОГО САДА В </w:t>
      </w:r>
      <w:r>
        <w:rPr>
          <w:rFonts w:ascii="GHEA Grapalat" w:hAnsi="GHEA Grapalat"/>
          <w:sz w:val="22"/>
          <w:szCs w:val="22"/>
        </w:rPr>
        <w:t>СЕЛЕ</w:t>
      </w:r>
      <w:r w:rsidRPr="0060758C">
        <w:rPr>
          <w:rFonts w:ascii="GHEA Grapalat" w:hAnsi="GHEA Grapalat"/>
          <w:sz w:val="22"/>
          <w:szCs w:val="22"/>
        </w:rPr>
        <w:t xml:space="preserve"> ВА</w:t>
      </w:r>
      <w:r>
        <w:rPr>
          <w:rFonts w:ascii="GHEA Grapalat" w:hAnsi="GHEA Grapalat"/>
          <w:sz w:val="22"/>
          <w:szCs w:val="22"/>
        </w:rPr>
        <w:t>АГ</w:t>
      </w:r>
      <w:r w:rsidRPr="0060758C">
        <w:rPr>
          <w:rFonts w:ascii="GHEA Grapalat" w:hAnsi="GHEA Grapalat"/>
          <w:sz w:val="22"/>
          <w:szCs w:val="22"/>
        </w:rPr>
        <w:t>НИ ВХОДЯЩЕМ В СОСТАВ ОБЩИНЫ ПАМБАК НУЖД ОБЩИНЫ ПАМБАК.</w:t>
      </w:r>
    </w:p>
    <w:p w14:paraId="513DA157" w14:textId="38236098" w:rsidR="00096865" w:rsidRPr="00F636BF" w:rsidRDefault="00160AE4" w:rsidP="00B46D58">
      <w:pPr>
        <w:widowControl w:val="0"/>
        <w:spacing w:after="160"/>
        <w:jc w:val="center"/>
        <w:rPr>
          <w:rFonts w:ascii="GHEA Grapalat" w:hAnsi="GHEA Grapalat"/>
          <w:bCs/>
          <w:i/>
          <w:sz w:val="22"/>
          <w:szCs w:val="22"/>
        </w:rPr>
      </w:pPr>
      <w:r w:rsidRPr="00F636BF">
        <w:rPr>
          <w:rFonts w:ascii="GHEA Grapalat" w:hAnsi="GHEA Grapalat"/>
          <w:bCs/>
          <w:sz w:val="22"/>
          <w:szCs w:val="22"/>
        </w:rPr>
        <w:t xml:space="preserve">ПРИГЛАШЕНИЯ НА </w:t>
      </w:r>
      <w:r w:rsidR="00F636BF" w:rsidRPr="00F636BF">
        <w:rPr>
          <w:rFonts w:ascii="GHEA Grapalat" w:hAnsi="GHEA Grapalat"/>
          <w:bCs/>
          <w:sz w:val="22"/>
          <w:szCs w:val="22"/>
          <w:lang w:val="af-ZA"/>
        </w:rPr>
        <w:t>ЗАПРОСЕ КОТИРОВОК</w:t>
      </w:r>
      <w:r w:rsidRPr="00F636BF">
        <w:rPr>
          <w:rFonts w:ascii="GHEA Grapalat" w:hAnsi="GHEA Grapalat"/>
          <w:bCs/>
          <w:sz w:val="22"/>
          <w:szCs w:val="22"/>
        </w:rPr>
        <w:t xml:space="preserve">, </w:t>
      </w:r>
      <w:r w:rsidR="005C1BF7" w:rsidRPr="00F636BF">
        <w:rPr>
          <w:rFonts w:ascii="GHEA Grapalat" w:hAnsi="GHEA Grapalat"/>
          <w:bCs/>
          <w:sz w:val="22"/>
          <w:szCs w:val="22"/>
        </w:rPr>
        <w:br/>
      </w:r>
      <w:r w:rsidRPr="00F636BF">
        <w:rPr>
          <w:rFonts w:ascii="GHEA Grapalat" w:hAnsi="GHEA Grapalat"/>
          <w:bCs/>
          <w:sz w:val="22"/>
          <w:szCs w:val="22"/>
        </w:rPr>
        <w:t>ОБЪЯВЛЕННЫЙ С ЦЕЛЬЮ ПРИОБРЕТЕНИЯ</w:t>
      </w:r>
    </w:p>
    <w:p w14:paraId="44637593" w14:textId="77777777" w:rsidR="00C67E80" w:rsidRPr="009044F1" w:rsidRDefault="00C67E80" w:rsidP="00B46D58">
      <w:pPr>
        <w:widowControl w:val="0"/>
        <w:spacing w:after="160"/>
        <w:jc w:val="center"/>
        <w:rPr>
          <w:rFonts w:ascii="GHEA Grapalat" w:hAnsi="GHEA Grapalat" w:cs="Sylfaen"/>
          <w:b/>
        </w:rPr>
      </w:pPr>
    </w:p>
    <w:p w14:paraId="36A2629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EAE158D" w14:textId="77777777" w:rsidR="002E069D" w:rsidRPr="008842CE" w:rsidRDefault="002E069D" w:rsidP="00B46D58">
      <w:pPr>
        <w:widowControl w:val="0"/>
        <w:spacing w:after="160"/>
        <w:jc w:val="center"/>
        <w:rPr>
          <w:rFonts w:ascii="GHEA Grapalat" w:hAnsi="GHEA Grapalat"/>
        </w:rPr>
      </w:pPr>
    </w:p>
    <w:p w14:paraId="477D870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5B127D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51AA2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FF9BEF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1EC11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5E1BF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E321B5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F2D5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F8C76C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B534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4AE5FB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B3BB6B4" w14:textId="77777777" w:rsidR="00520F57" w:rsidRDefault="00520F57" w:rsidP="00F636BF">
      <w:pPr>
        <w:widowControl w:val="0"/>
        <w:spacing w:after="160"/>
        <w:rPr>
          <w:rFonts w:ascii="GHEA Grapalat" w:hAnsi="GHEA Grapalat"/>
          <w:b/>
        </w:rPr>
      </w:pPr>
    </w:p>
    <w:p w14:paraId="3CDD033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D11725" w14:textId="77777777" w:rsidR="008842CE" w:rsidRPr="00374F4A" w:rsidRDefault="008842CE" w:rsidP="00B46D58">
      <w:pPr>
        <w:widowControl w:val="0"/>
        <w:spacing w:after="160"/>
        <w:jc w:val="center"/>
        <w:rPr>
          <w:rFonts w:ascii="GHEA Grapalat" w:hAnsi="GHEA Grapalat"/>
          <w:b/>
        </w:rPr>
      </w:pPr>
    </w:p>
    <w:p w14:paraId="4171A8D4" w14:textId="4BF9FE3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636BF" w:rsidRPr="00F636BF">
        <w:rPr>
          <w:rFonts w:ascii="GHEA Grapalat" w:hAnsi="GHEA Grapalat"/>
          <w:b/>
          <w:bCs/>
          <w:sz w:val="22"/>
          <w:szCs w:val="22"/>
          <w:lang w:val="af-ZA"/>
        </w:rPr>
        <w:t>ЗАПРОСЕ КОТИРОВОК</w:t>
      </w:r>
    </w:p>
    <w:p w14:paraId="4066A44F" w14:textId="77777777" w:rsidR="00520F57" w:rsidRPr="008842CE" w:rsidRDefault="00520F57" w:rsidP="00B46D58">
      <w:pPr>
        <w:widowControl w:val="0"/>
        <w:spacing w:after="160"/>
        <w:jc w:val="center"/>
        <w:rPr>
          <w:rFonts w:ascii="GHEA Grapalat" w:hAnsi="GHEA Grapalat"/>
          <w:b/>
        </w:rPr>
      </w:pPr>
    </w:p>
    <w:p w14:paraId="3CBA35A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EA82D8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E7EEF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C809F1" w14:textId="286CDA77" w:rsidR="00E17B7F" w:rsidRDefault="00E17B7F">
      <w:pPr>
        <w:rPr>
          <w:rFonts w:ascii="GHEA Grapalat" w:hAnsi="GHEA Grapalat"/>
          <w:spacing w:val="-6"/>
        </w:rPr>
      </w:pPr>
    </w:p>
    <w:p w14:paraId="45325EEF" w14:textId="4557B18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C2C8D" w:rsidRPr="0060758C">
        <w:rPr>
          <w:rFonts w:ascii="GHEA Grapalat" w:hAnsi="GHEA Grapalat"/>
          <w:iCs/>
          <w:sz w:val="20"/>
          <w:szCs w:val="20"/>
          <w:lang w:val="hy-AM"/>
        </w:rPr>
        <w:t>LMPH-GHSDB-26/01</w:t>
      </w:r>
      <w:r w:rsidR="00EC2C8D" w:rsidRPr="006D2DF7">
        <w:rPr>
          <w:rFonts w:ascii="GHEA Grapalat" w:hAnsi="GHEA Grapalat"/>
          <w:spacing w:val="-6"/>
        </w:rPr>
        <w:t xml:space="preserve"> </w:t>
      </w:r>
      <w:r w:rsidR="00096865" w:rsidRPr="006D2DF7">
        <w:rPr>
          <w:rFonts w:ascii="GHEA Grapalat" w:hAnsi="GHEA Grapalat"/>
          <w:spacing w:val="-6"/>
        </w:rPr>
        <w:t>(далее — процедура).</w:t>
      </w:r>
    </w:p>
    <w:p w14:paraId="3870BE6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447AF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62EF707"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2C7AD7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55C97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731E353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8EC632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FA4F030" w14:textId="5A67924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C2C8D" w:rsidRPr="00EC2C8D">
        <w:rPr>
          <w:rFonts w:ascii="GHEA Grapalat" w:hAnsi="GHEA Grapalat"/>
          <w:i w:val="0"/>
          <w:iCs/>
          <w:sz w:val="22"/>
          <w:szCs w:val="22"/>
        </w:rPr>
        <w:t xml:space="preserve">оказание услуг технического надзора при строительстве здания детского сада в селе </w:t>
      </w:r>
      <w:r w:rsidR="00EC2C8D">
        <w:rPr>
          <w:rFonts w:ascii="GHEA Grapalat" w:hAnsi="GHEA Grapalat"/>
          <w:i w:val="0"/>
          <w:iCs/>
          <w:sz w:val="22"/>
          <w:szCs w:val="22"/>
        </w:rPr>
        <w:t>В</w:t>
      </w:r>
      <w:r w:rsidR="00EC2C8D" w:rsidRPr="00EC2C8D">
        <w:rPr>
          <w:rFonts w:ascii="GHEA Grapalat" w:hAnsi="GHEA Grapalat"/>
          <w:i w:val="0"/>
          <w:iCs/>
          <w:sz w:val="22"/>
          <w:szCs w:val="22"/>
        </w:rPr>
        <w:t xml:space="preserve">аагни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C2C8D" w:rsidRPr="00B77350">
        <w:rPr>
          <w:rFonts w:ascii="GHEA Grapalat" w:hAnsi="GHEA Grapalat"/>
          <w:i w:val="0"/>
          <w:sz w:val="22"/>
          <w:szCs w:val="22"/>
        </w:rPr>
        <w:t xml:space="preserve">муниципалитета Памбак </w:t>
      </w:r>
      <w:r w:rsidRPr="009044F1">
        <w:rPr>
          <w:rFonts w:ascii="GHEA Grapalat" w:hAnsi="GHEA Grapalat"/>
          <w:i w:val="0"/>
          <w:sz w:val="24"/>
          <w:szCs w:val="24"/>
        </w:rPr>
        <w:t xml:space="preserve">которые сгруппированы в лоты </w:t>
      </w:r>
      <w:r w:rsidR="00EC2C8D">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FE14FE0" w14:textId="77777777" w:rsidTr="001A6383">
        <w:trPr>
          <w:trHeight w:val="736"/>
          <w:jc w:val="center"/>
        </w:trPr>
        <w:tc>
          <w:tcPr>
            <w:tcW w:w="2917" w:type="dxa"/>
            <w:gridSpan w:val="2"/>
            <w:vAlign w:val="center"/>
          </w:tcPr>
          <w:p w14:paraId="059F488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4AAEAD93"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A45B945"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BA1829E" w14:textId="77777777" w:rsidTr="001A6383">
        <w:trPr>
          <w:jc w:val="center"/>
          <w:ins w:id="2" w:author="Vardan" w:date="2022-05-29T21:53:00Z"/>
        </w:trPr>
        <w:tc>
          <w:tcPr>
            <w:tcW w:w="1035" w:type="dxa"/>
            <w:vAlign w:val="center"/>
          </w:tcPr>
          <w:p w14:paraId="11C22CFA"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1443C2C"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1C55D85"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63BFB2C4" w14:textId="77777777" w:rsidTr="001A6383">
        <w:trPr>
          <w:jc w:val="center"/>
        </w:trPr>
        <w:tc>
          <w:tcPr>
            <w:tcW w:w="1035" w:type="dxa"/>
            <w:vAlign w:val="center"/>
          </w:tcPr>
          <w:p w14:paraId="5E1CD64A" w14:textId="77777777" w:rsidR="00161E41" w:rsidRPr="00EC2C8D" w:rsidRDefault="00161E41" w:rsidP="00B46D58">
            <w:pPr>
              <w:pStyle w:val="BodyTextIndent2"/>
              <w:widowControl w:val="0"/>
              <w:spacing w:after="120" w:line="240" w:lineRule="auto"/>
              <w:ind w:firstLine="0"/>
              <w:jc w:val="center"/>
              <w:rPr>
                <w:rFonts w:ascii="GHEA Grapalat" w:hAnsi="GHEA Grapalat"/>
              </w:rPr>
            </w:pPr>
            <w:r w:rsidRPr="00EC2C8D">
              <w:rPr>
                <w:rFonts w:ascii="GHEA Grapalat" w:hAnsi="GHEA Grapalat"/>
              </w:rPr>
              <w:t>1</w:t>
            </w:r>
          </w:p>
        </w:tc>
        <w:tc>
          <w:tcPr>
            <w:tcW w:w="1882" w:type="dxa"/>
            <w:vAlign w:val="center"/>
          </w:tcPr>
          <w:p w14:paraId="1355CE7F" w14:textId="5C76B229" w:rsidR="00161E41" w:rsidRPr="00EC2C8D" w:rsidRDefault="00EC2C8D" w:rsidP="00161E41">
            <w:pPr>
              <w:pStyle w:val="BodyTextIndent2"/>
              <w:widowControl w:val="0"/>
              <w:spacing w:after="120" w:line="240" w:lineRule="auto"/>
              <w:ind w:firstLine="0"/>
              <w:jc w:val="center"/>
              <w:rPr>
                <w:rFonts w:ascii="GHEA Grapalat" w:hAnsi="GHEA Grapalat"/>
              </w:rPr>
            </w:pPr>
            <w:r w:rsidRPr="00EC2C8D">
              <w:rPr>
                <w:rFonts w:ascii="GHEA Grapalat" w:hAnsi="GHEA Grapalat"/>
              </w:rPr>
              <w:t>2</w:t>
            </w:r>
            <w:r w:rsidRPr="00EC2C8D">
              <w:rPr>
                <w:rFonts w:ascii="Calibri" w:hAnsi="Calibri" w:cs="Calibri"/>
              </w:rPr>
              <w:t> </w:t>
            </w:r>
            <w:r w:rsidRPr="00EC2C8D">
              <w:rPr>
                <w:rFonts w:ascii="GHEA Grapalat" w:hAnsi="GHEA Grapalat"/>
              </w:rPr>
              <w:t>880 000</w:t>
            </w:r>
          </w:p>
        </w:tc>
        <w:tc>
          <w:tcPr>
            <w:tcW w:w="6317" w:type="dxa"/>
            <w:vAlign w:val="center"/>
          </w:tcPr>
          <w:p w14:paraId="5DDF8A0B" w14:textId="6C49B792" w:rsidR="00161E41" w:rsidRPr="00EC2C8D" w:rsidRDefault="00EC2C8D" w:rsidP="00B46D58">
            <w:pPr>
              <w:pStyle w:val="BodyTextIndent2"/>
              <w:widowControl w:val="0"/>
              <w:spacing w:after="120" w:line="240" w:lineRule="auto"/>
              <w:ind w:firstLine="0"/>
              <w:rPr>
                <w:rFonts w:ascii="GHEA Grapalat" w:hAnsi="GHEA Grapalat"/>
                <w:vertAlign w:val="subscript"/>
              </w:rPr>
            </w:pPr>
            <w:r w:rsidRPr="00EC2C8D">
              <w:rPr>
                <w:rFonts w:ascii="GHEA Grapalat" w:hAnsi="GHEA Grapalat"/>
              </w:rPr>
              <w:t>Предоставление услуг по техническому надзору за строительством здания детского сада в поселке Ва</w:t>
            </w:r>
            <w:r w:rsidRPr="00EC2C8D">
              <w:rPr>
                <w:rFonts w:ascii="GHEA Grapalat" w:hAnsi="GHEA Grapalat"/>
              </w:rPr>
              <w:t>а</w:t>
            </w:r>
            <w:r w:rsidRPr="00EC2C8D">
              <w:rPr>
                <w:rFonts w:ascii="GHEA Grapalat" w:hAnsi="GHEA Grapalat"/>
              </w:rPr>
              <w:t>гни, община Памбак.</w:t>
            </w:r>
          </w:p>
        </w:tc>
      </w:tr>
    </w:tbl>
    <w:p w14:paraId="4D83ED9C"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EA82EEB" w14:textId="77777777" w:rsidR="0037062B" w:rsidRPr="00586096" w:rsidRDefault="0037062B" w:rsidP="0037062B">
      <w:pPr>
        <w:widowControl w:val="0"/>
        <w:spacing w:after="160"/>
        <w:ind w:firstLine="567"/>
        <w:jc w:val="center"/>
        <w:rPr>
          <w:rFonts w:ascii="GHEA Grapalat" w:hAnsi="GHEA Grapalat" w:cs="Sylfaen"/>
          <w:b/>
        </w:rPr>
      </w:pPr>
      <w:r w:rsidRPr="00063081">
        <w:rPr>
          <w:rFonts w:ascii="GHEA Grapalat" w:hAnsi="GHEA Grapalat" w:cs="Sylfaen"/>
          <w:b/>
        </w:rPr>
        <w:t>Для оказания услуг, предоставляемых по настоящему приглашению, необходимы следующие лицензии:</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37062B" w:rsidRPr="004A72E9" w14:paraId="418D3E38" w14:textId="77777777" w:rsidTr="00A54542">
        <w:tc>
          <w:tcPr>
            <w:tcW w:w="1611" w:type="dxa"/>
          </w:tcPr>
          <w:p w14:paraId="551CB6CD" w14:textId="77777777" w:rsidR="0037062B" w:rsidRPr="00586096" w:rsidRDefault="0037062B" w:rsidP="00A54542">
            <w:pPr>
              <w:tabs>
                <w:tab w:val="left" w:pos="1134"/>
              </w:tabs>
              <w:jc w:val="center"/>
              <w:rPr>
                <w:rFonts w:ascii="GHEA Grapalat" w:hAnsi="GHEA Grapalat"/>
                <w:lang w:val="en-US"/>
              </w:rPr>
            </w:pPr>
            <w:r w:rsidRPr="00586096">
              <w:rPr>
                <w:rFonts w:ascii="GHEA Grapalat" w:hAnsi="GHEA Grapalat"/>
              </w:rPr>
              <w:t>Номер</w:t>
            </w:r>
            <w:r w:rsidRPr="00586096">
              <w:rPr>
                <w:rFonts w:ascii="GHEA Grapalat" w:hAnsi="GHEA Grapalat"/>
                <w:lang w:val="en-US"/>
              </w:rPr>
              <w:t xml:space="preserve"> </w:t>
            </w:r>
            <w:r w:rsidRPr="00586096">
              <w:rPr>
                <w:rFonts w:ascii="GHEA Grapalat" w:hAnsi="GHEA Grapalat"/>
              </w:rPr>
              <w:t>Лота</w:t>
            </w:r>
          </w:p>
        </w:tc>
        <w:tc>
          <w:tcPr>
            <w:tcW w:w="5193" w:type="dxa"/>
          </w:tcPr>
          <w:p w14:paraId="499DB09C" w14:textId="77777777" w:rsidR="0037062B" w:rsidRPr="00586096" w:rsidRDefault="0037062B" w:rsidP="00A54542">
            <w:pPr>
              <w:jc w:val="center"/>
              <w:rPr>
                <w:rFonts w:ascii="GHEA Grapalat" w:hAnsi="GHEA Grapalat"/>
                <w:bCs/>
                <w:iCs/>
                <w:lang w:val="es-ES"/>
              </w:rPr>
            </w:pPr>
            <w:r w:rsidRPr="00586096">
              <w:rPr>
                <w:rFonts w:ascii="GHEA Grapalat" w:hAnsi="GHEA Grapalat" w:cs="Sylfaen"/>
              </w:rPr>
              <w:t>Типы необходимых лицензий</w:t>
            </w:r>
          </w:p>
        </w:tc>
      </w:tr>
      <w:tr w:rsidR="0037062B" w:rsidRPr="009D55F1" w14:paraId="7884CD7C" w14:textId="77777777" w:rsidTr="00A54542">
        <w:trPr>
          <w:trHeight w:val="435"/>
        </w:trPr>
        <w:tc>
          <w:tcPr>
            <w:tcW w:w="1611" w:type="dxa"/>
          </w:tcPr>
          <w:p w14:paraId="6298B33F" w14:textId="77777777" w:rsidR="0037062B" w:rsidRPr="009D55F1" w:rsidRDefault="0037062B" w:rsidP="009D55F1">
            <w:pPr>
              <w:jc w:val="center"/>
              <w:rPr>
                <w:rFonts w:ascii="GHEA Grapalat" w:hAnsi="GHEA Grapalat"/>
              </w:rPr>
            </w:pPr>
            <w:r w:rsidRPr="009D55F1">
              <w:rPr>
                <w:rFonts w:ascii="GHEA Grapalat" w:hAnsi="GHEA Grapalat"/>
              </w:rPr>
              <w:t>1</w:t>
            </w:r>
          </w:p>
        </w:tc>
        <w:tc>
          <w:tcPr>
            <w:tcW w:w="5193" w:type="dxa"/>
          </w:tcPr>
          <w:p w14:paraId="17216DFA" w14:textId="52038FD9" w:rsidR="0037062B" w:rsidRPr="009D55F1" w:rsidRDefault="009D55F1" w:rsidP="009D55F1">
            <w:pPr>
              <w:pStyle w:val="ListParagraph"/>
              <w:jc w:val="center"/>
              <w:rPr>
                <w:rFonts w:ascii="GHEA Grapalat" w:hAnsi="GHEA Grapalat" w:cs="Times Armenian"/>
              </w:rPr>
            </w:pPr>
            <w:r w:rsidRPr="009D55F1">
              <w:rPr>
                <w:rFonts w:ascii="GHEA Grapalat" w:hAnsi="GHEA Grapalat" w:cs="Arial"/>
                <w:color w:val="000000"/>
                <w:shd w:val="clear" w:color="auto" w:fill="FBFBFB"/>
              </w:rPr>
              <w:t>2.4. Технический контроль качества строительства</w:t>
            </w:r>
            <w:r>
              <w:rPr>
                <w:rFonts w:ascii="GHEA Grapalat" w:hAnsi="GHEA Grapalat" w:cs="Arial"/>
                <w:color w:val="000000"/>
                <w:shd w:val="clear" w:color="auto" w:fill="FBFBFB"/>
              </w:rPr>
              <w:t xml:space="preserve"> </w:t>
            </w:r>
            <w:r w:rsidR="00534D15" w:rsidRPr="00534D15">
              <w:rPr>
                <w:rFonts w:ascii="GHEA Grapalat" w:hAnsi="GHEA Grapalat" w:cs="Arial"/>
                <w:color w:val="000000"/>
                <w:shd w:val="clear" w:color="auto" w:fill="FBFBFB"/>
              </w:rPr>
              <w:t>2.4.1. Жилые, общественные и промышленные сооружения (деятельность не ниже 1-го класса)</w:t>
            </w:r>
          </w:p>
        </w:tc>
      </w:tr>
    </w:tbl>
    <w:p w14:paraId="63D8BFF9" w14:textId="5CDF35C4" w:rsidR="00F85D0C" w:rsidRPr="009D55F1" w:rsidRDefault="00F85D0C" w:rsidP="009D55F1">
      <w:pPr>
        <w:widowControl w:val="0"/>
        <w:spacing w:after="160"/>
        <w:jc w:val="center"/>
        <w:rPr>
          <w:rFonts w:ascii="GHEA Grapalat" w:hAnsi="GHEA Grapalat"/>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37062B" w:rsidRPr="009D55F1" w14:paraId="4C8B6A28" w14:textId="77777777" w:rsidTr="00A54542">
        <w:tc>
          <w:tcPr>
            <w:tcW w:w="1611" w:type="dxa"/>
          </w:tcPr>
          <w:p w14:paraId="4DCAAADB" w14:textId="77777777" w:rsidR="0037062B" w:rsidRPr="009D55F1" w:rsidRDefault="0037062B" w:rsidP="009D55F1">
            <w:pPr>
              <w:tabs>
                <w:tab w:val="left" w:pos="1134"/>
              </w:tabs>
              <w:jc w:val="center"/>
              <w:rPr>
                <w:rFonts w:ascii="GHEA Grapalat" w:hAnsi="GHEA Grapalat"/>
                <w:lang w:val="en-US"/>
              </w:rPr>
            </w:pPr>
            <w:r w:rsidRPr="009D55F1">
              <w:rPr>
                <w:rFonts w:ascii="GHEA Grapalat" w:hAnsi="GHEA Grapalat"/>
              </w:rPr>
              <w:t>Номер</w:t>
            </w:r>
            <w:r w:rsidRPr="009D55F1">
              <w:rPr>
                <w:rFonts w:ascii="GHEA Grapalat" w:hAnsi="GHEA Grapalat"/>
                <w:lang w:val="en-US"/>
              </w:rPr>
              <w:t xml:space="preserve"> </w:t>
            </w:r>
            <w:r w:rsidRPr="009D55F1">
              <w:rPr>
                <w:rFonts w:ascii="GHEA Grapalat" w:hAnsi="GHEA Grapalat"/>
              </w:rPr>
              <w:t>Лота</w:t>
            </w:r>
          </w:p>
        </w:tc>
        <w:tc>
          <w:tcPr>
            <w:tcW w:w="5193" w:type="dxa"/>
          </w:tcPr>
          <w:p w14:paraId="730972F1" w14:textId="77777777" w:rsidR="0037062B" w:rsidRPr="009D55F1" w:rsidRDefault="0037062B" w:rsidP="009D55F1">
            <w:pPr>
              <w:jc w:val="center"/>
              <w:rPr>
                <w:rFonts w:ascii="GHEA Grapalat" w:hAnsi="GHEA Grapalat"/>
                <w:iCs/>
                <w:lang w:val="es-ES"/>
              </w:rPr>
            </w:pPr>
            <w:r w:rsidRPr="009D55F1">
              <w:rPr>
                <w:rFonts w:ascii="GHEA Grapalat" w:hAnsi="GHEA Grapalat" w:cs="Sylfaen"/>
              </w:rPr>
              <w:t>Типы необходимых лицензий</w:t>
            </w:r>
          </w:p>
        </w:tc>
      </w:tr>
      <w:tr w:rsidR="0037062B" w:rsidRPr="009D55F1" w14:paraId="3048EA47" w14:textId="77777777" w:rsidTr="00A54542">
        <w:trPr>
          <w:trHeight w:val="435"/>
        </w:trPr>
        <w:tc>
          <w:tcPr>
            <w:tcW w:w="1611" w:type="dxa"/>
          </w:tcPr>
          <w:p w14:paraId="1B745BDF" w14:textId="77777777" w:rsidR="0037062B" w:rsidRPr="009D55F1" w:rsidRDefault="0037062B" w:rsidP="009D55F1">
            <w:pPr>
              <w:jc w:val="center"/>
              <w:rPr>
                <w:rFonts w:ascii="GHEA Grapalat" w:hAnsi="GHEA Grapalat"/>
              </w:rPr>
            </w:pPr>
            <w:r w:rsidRPr="009D55F1">
              <w:rPr>
                <w:rFonts w:ascii="GHEA Grapalat" w:hAnsi="GHEA Grapalat"/>
              </w:rPr>
              <w:t>1</w:t>
            </w:r>
          </w:p>
        </w:tc>
        <w:tc>
          <w:tcPr>
            <w:tcW w:w="5193" w:type="dxa"/>
          </w:tcPr>
          <w:p w14:paraId="59F53D99" w14:textId="78991276" w:rsidR="0037062B" w:rsidRPr="009D55F1" w:rsidRDefault="009D55F1" w:rsidP="009D55F1">
            <w:pPr>
              <w:pStyle w:val="ListParagraph"/>
              <w:jc w:val="center"/>
              <w:rPr>
                <w:rFonts w:ascii="GHEA Grapalat" w:hAnsi="GHEA Grapalat" w:cs="Times Armenian"/>
              </w:rPr>
            </w:pPr>
            <w:r w:rsidRPr="009D55F1">
              <w:rPr>
                <w:rFonts w:ascii="GHEA Grapalat" w:hAnsi="GHEA Grapalat" w:cs="Times Armenian"/>
              </w:rPr>
              <w:t>2.4. Технический контроль качества строительства</w:t>
            </w:r>
            <w:r w:rsidR="00384225">
              <w:rPr>
                <w:rFonts w:ascii="GHEA Grapalat" w:hAnsi="GHEA Grapalat" w:cs="Times Armenian"/>
              </w:rPr>
              <w:t xml:space="preserve"> </w:t>
            </w:r>
            <w:r w:rsidR="00384225" w:rsidRPr="00384225">
              <w:rPr>
                <w:rFonts w:ascii="GHEA Grapalat" w:hAnsi="GHEA Grapalat" w:cs="Times Armenian"/>
              </w:rPr>
              <w:t>2.4.2. Электроснабжение (внутреннее и внешнее электроснабжение, сети освещения, системы электроснабжения, фотоэлектрические и ветроэнергетические установки) (деятельность не ниже класса 1)</w:t>
            </w:r>
          </w:p>
        </w:tc>
      </w:tr>
    </w:tbl>
    <w:p w14:paraId="1098B7AA" w14:textId="77777777" w:rsidR="0037062B" w:rsidRPr="009D55F1" w:rsidRDefault="0037062B" w:rsidP="009D55F1">
      <w:pPr>
        <w:widowControl w:val="0"/>
        <w:spacing w:after="160"/>
        <w:jc w:val="center"/>
        <w:rPr>
          <w:rFonts w:ascii="GHEA Grapalat" w:hAnsi="GHEA Grapalat"/>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37062B" w:rsidRPr="009D55F1" w14:paraId="3FDFDF08" w14:textId="77777777" w:rsidTr="00A54542">
        <w:tc>
          <w:tcPr>
            <w:tcW w:w="1611" w:type="dxa"/>
          </w:tcPr>
          <w:p w14:paraId="206CC4F2" w14:textId="77777777" w:rsidR="0037062B" w:rsidRPr="009D55F1" w:rsidRDefault="0037062B" w:rsidP="009D55F1">
            <w:pPr>
              <w:tabs>
                <w:tab w:val="left" w:pos="1134"/>
              </w:tabs>
              <w:jc w:val="center"/>
              <w:rPr>
                <w:rFonts w:ascii="GHEA Grapalat" w:hAnsi="GHEA Grapalat"/>
                <w:lang w:val="en-US"/>
              </w:rPr>
            </w:pPr>
            <w:r w:rsidRPr="009D55F1">
              <w:rPr>
                <w:rFonts w:ascii="GHEA Grapalat" w:hAnsi="GHEA Grapalat"/>
              </w:rPr>
              <w:t>Номер</w:t>
            </w:r>
            <w:r w:rsidRPr="009D55F1">
              <w:rPr>
                <w:rFonts w:ascii="GHEA Grapalat" w:hAnsi="GHEA Grapalat"/>
                <w:lang w:val="en-US"/>
              </w:rPr>
              <w:t xml:space="preserve"> </w:t>
            </w:r>
            <w:r w:rsidRPr="009D55F1">
              <w:rPr>
                <w:rFonts w:ascii="GHEA Grapalat" w:hAnsi="GHEA Grapalat"/>
              </w:rPr>
              <w:t>Лота</w:t>
            </w:r>
          </w:p>
        </w:tc>
        <w:tc>
          <w:tcPr>
            <w:tcW w:w="5193" w:type="dxa"/>
          </w:tcPr>
          <w:p w14:paraId="07CC337C" w14:textId="77777777" w:rsidR="0037062B" w:rsidRPr="009D55F1" w:rsidRDefault="0037062B" w:rsidP="009D55F1">
            <w:pPr>
              <w:jc w:val="center"/>
              <w:rPr>
                <w:rFonts w:ascii="GHEA Grapalat" w:hAnsi="GHEA Grapalat"/>
                <w:iCs/>
                <w:lang w:val="es-ES"/>
              </w:rPr>
            </w:pPr>
            <w:r w:rsidRPr="009D55F1">
              <w:rPr>
                <w:rFonts w:ascii="GHEA Grapalat" w:hAnsi="GHEA Grapalat" w:cs="Sylfaen"/>
              </w:rPr>
              <w:t>Типы необходимых лицензий</w:t>
            </w:r>
          </w:p>
        </w:tc>
      </w:tr>
      <w:tr w:rsidR="0037062B" w:rsidRPr="009D55F1" w14:paraId="6DD3D330" w14:textId="77777777" w:rsidTr="00A54542">
        <w:trPr>
          <w:trHeight w:val="435"/>
        </w:trPr>
        <w:tc>
          <w:tcPr>
            <w:tcW w:w="1611" w:type="dxa"/>
          </w:tcPr>
          <w:p w14:paraId="0A7C1E96" w14:textId="77777777" w:rsidR="0037062B" w:rsidRPr="009D55F1" w:rsidRDefault="0037062B" w:rsidP="009D55F1">
            <w:pPr>
              <w:jc w:val="center"/>
              <w:rPr>
                <w:rFonts w:ascii="GHEA Grapalat" w:hAnsi="GHEA Grapalat"/>
              </w:rPr>
            </w:pPr>
            <w:r w:rsidRPr="009D55F1">
              <w:rPr>
                <w:rFonts w:ascii="GHEA Grapalat" w:hAnsi="GHEA Grapalat"/>
              </w:rPr>
              <w:t>1</w:t>
            </w:r>
          </w:p>
        </w:tc>
        <w:tc>
          <w:tcPr>
            <w:tcW w:w="5193" w:type="dxa"/>
          </w:tcPr>
          <w:p w14:paraId="56AE0A73" w14:textId="6B184B5D" w:rsidR="0037062B" w:rsidRPr="009D55F1" w:rsidRDefault="009D55F1" w:rsidP="009D55F1">
            <w:pPr>
              <w:pStyle w:val="ListParagraph"/>
              <w:jc w:val="center"/>
              <w:rPr>
                <w:rFonts w:ascii="GHEA Grapalat" w:hAnsi="GHEA Grapalat" w:cs="Times Armenian"/>
              </w:rPr>
            </w:pPr>
            <w:r w:rsidRPr="009D55F1">
              <w:rPr>
                <w:rFonts w:ascii="GHEA Grapalat" w:hAnsi="GHEA Grapalat" w:cs="Times Armenian"/>
              </w:rPr>
              <w:t>2.4. Технический контроль качества строительства</w:t>
            </w:r>
            <w:r w:rsidR="00384225">
              <w:rPr>
                <w:rFonts w:ascii="GHEA Grapalat" w:hAnsi="GHEA Grapalat" w:cs="Times Armenian"/>
              </w:rPr>
              <w:t xml:space="preserve"> </w:t>
            </w:r>
            <w:r w:rsidR="00384225" w:rsidRPr="00384225">
              <w:rPr>
                <w:rFonts w:ascii="GHEA Grapalat" w:hAnsi="GHEA Grapalat" w:cs="Times Armenian"/>
              </w:rPr>
              <w:t>2.4.3. Тепло- и газоснабжение и вентиляция (системы вентиляции, отопления и кондиционирования воздуха, системы тепло- и газоснабжения) (деятельность не ниже 1-го класса)</w:t>
            </w:r>
          </w:p>
        </w:tc>
      </w:tr>
    </w:tbl>
    <w:p w14:paraId="5128AC74" w14:textId="77777777" w:rsidR="0037062B" w:rsidRPr="009D55F1" w:rsidRDefault="0037062B" w:rsidP="009D55F1">
      <w:pPr>
        <w:widowControl w:val="0"/>
        <w:spacing w:after="160"/>
        <w:jc w:val="center"/>
        <w:rPr>
          <w:rFonts w:ascii="GHEA Grapalat" w:hAnsi="GHEA Grapalat"/>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37062B" w:rsidRPr="009D55F1" w14:paraId="2A19BDF5" w14:textId="77777777" w:rsidTr="00A54542">
        <w:tc>
          <w:tcPr>
            <w:tcW w:w="1611" w:type="dxa"/>
          </w:tcPr>
          <w:p w14:paraId="45D5EF63" w14:textId="77777777" w:rsidR="0037062B" w:rsidRPr="009D55F1" w:rsidRDefault="0037062B" w:rsidP="009D55F1">
            <w:pPr>
              <w:tabs>
                <w:tab w:val="left" w:pos="1134"/>
              </w:tabs>
              <w:jc w:val="center"/>
              <w:rPr>
                <w:rFonts w:ascii="GHEA Grapalat" w:hAnsi="GHEA Grapalat"/>
                <w:lang w:val="en-US"/>
              </w:rPr>
            </w:pPr>
            <w:r w:rsidRPr="009D55F1">
              <w:rPr>
                <w:rFonts w:ascii="GHEA Grapalat" w:hAnsi="GHEA Grapalat"/>
              </w:rPr>
              <w:t>Номер</w:t>
            </w:r>
            <w:r w:rsidRPr="009D55F1">
              <w:rPr>
                <w:rFonts w:ascii="GHEA Grapalat" w:hAnsi="GHEA Grapalat"/>
                <w:lang w:val="en-US"/>
              </w:rPr>
              <w:t xml:space="preserve"> </w:t>
            </w:r>
            <w:r w:rsidRPr="009D55F1">
              <w:rPr>
                <w:rFonts w:ascii="GHEA Grapalat" w:hAnsi="GHEA Grapalat"/>
              </w:rPr>
              <w:t>Лота</w:t>
            </w:r>
          </w:p>
        </w:tc>
        <w:tc>
          <w:tcPr>
            <w:tcW w:w="5193" w:type="dxa"/>
          </w:tcPr>
          <w:p w14:paraId="3B4D9353" w14:textId="77777777" w:rsidR="0037062B" w:rsidRPr="009D55F1" w:rsidRDefault="0037062B" w:rsidP="009D55F1">
            <w:pPr>
              <w:jc w:val="center"/>
              <w:rPr>
                <w:rFonts w:ascii="GHEA Grapalat" w:hAnsi="GHEA Grapalat"/>
                <w:iCs/>
                <w:lang w:val="es-ES"/>
              </w:rPr>
            </w:pPr>
            <w:r w:rsidRPr="009D55F1">
              <w:rPr>
                <w:rFonts w:ascii="GHEA Grapalat" w:hAnsi="GHEA Grapalat" w:cs="Sylfaen"/>
              </w:rPr>
              <w:t>Типы необходимых лицензий</w:t>
            </w:r>
          </w:p>
        </w:tc>
      </w:tr>
      <w:tr w:rsidR="0037062B" w:rsidRPr="009D55F1" w14:paraId="3EE053A4" w14:textId="77777777" w:rsidTr="00A54542">
        <w:trPr>
          <w:trHeight w:val="435"/>
        </w:trPr>
        <w:tc>
          <w:tcPr>
            <w:tcW w:w="1611" w:type="dxa"/>
          </w:tcPr>
          <w:p w14:paraId="38991B93" w14:textId="77777777" w:rsidR="0037062B" w:rsidRPr="009D55F1" w:rsidRDefault="0037062B" w:rsidP="009D55F1">
            <w:pPr>
              <w:jc w:val="center"/>
              <w:rPr>
                <w:rFonts w:ascii="GHEA Grapalat" w:hAnsi="GHEA Grapalat"/>
              </w:rPr>
            </w:pPr>
            <w:r w:rsidRPr="009D55F1">
              <w:rPr>
                <w:rFonts w:ascii="GHEA Grapalat" w:hAnsi="GHEA Grapalat"/>
              </w:rPr>
              <w:lastRenderedPageBreak/>
              <w:t>1</w:t>
            </w:r>
          </w:p>
        </w:tc>
        <w:tc>
          <w:tcPr>
            <w:tcW w:w="5193" w:type="dxa"/>
          </w:tcPr>
          <w:p w14:paraId="64C39963" w14:textId="3C333C1C" w:rsidR="0037062B" w:rsidRPr="009D55F1" w:rsidRDefault="009D55F1" w:rsidP="009D55F1">
            <w:pPr>
              <w:jc w:val="center"/>
              <w:rPr>
                <w:rFonts w:ascii="GHEA Grapalat" w:hAnsi="GHEA Grapalat" w:cs="Times Armenian"/>
              </w:rPr>
            </w:pPr>
            <w:r w:rsidRPr="009D55F1">
              <w:rPr>
                <w:rFonts w:ascii="GHEA Grapalat" w:hAnsi="GHEA Grapalat" w:cs="Times Armenian"/>
              </w:rPr>
              <w:t>2.4. Технический контроль качества строительства</w:t>
            </w:r>
            <w:r w:rsidR="00384225">
              <w:rPr>
                <w:rFonts w:ascii="GHEA Grapalat" w:hAnsi="GHEA Grapalat" w:cs="Times Armenian"/>
              </w:rPr>
              <w:t xml:space="preserve"> </w:t>
            </w:r>
            <w:r w:rsidR="00384225" w:rsidRPr="00384225">
              <w:rPr>
                <w:rFonts w:ascii="GHEA Grapalat" w:hAnsi="GHEA Grapalat" w:cs="Times Armenian"/>
              </w:rPr>
              <w:t>2.4.5. Водоснабжение и канализация (внутренние и внешние сети водоснабжения и водоотведения, гидромелиорация) (деятельность не ниже 1-го класса)</w:t>
            </w:r>
          </w:p>
        </w:tc>
      </w:tr>
    </w:tbl>
    <w:p w14:paraId="20931694" w14:textId="77777777" w:rsidR="0037062B" w:rsidRDefault="0037062B" w:rsidP="00B46D58">
      <w:pPr>
        <w:widowControl w:val="0"/>
        <w:spacing w:after="160"/>
        <w:jc w:val="center"/>
        <w:rPr>
          <w:rFonts w:ascii="GHEA Grapalat" w:hAnsi="GHEA Grapalat"/>
          <w:b/>
        </w:rPr>
      </w:pPr>
    </w:p>
    <w:p w14:paraId="4F7682C2" w14:textId="77777777" w:rsidR="0037062B" w:rsidRDefault="0037062B" w:rsidP="00B46D58">
      <w:pPr>
        <w:widowControl w:val="0"/>
        <w:spacing w:after="160"/>
        <w:jc w:val="center"/>
        <w:rPr>
          <w:rFonts w:ascii="GHEA Grapalat" w:hAnsi="GHEA Grapalat"/>
          <w:b/>
        </w:rPr>
      </w:pPr>
    </w:p>
    <w:p w14:paraId="7A03AFE9" w14:textId="77777777" w:rsidR="0037062B" w:rsidRPr="00830700" w:rsidRDefault="0037062B" w:rsidP="00B46D58">
      <w:pPr>
        <w:widowControl w:val="0"/>
        <w:spacing w:after="160"/>
        <w:jc w:val="center"/>
        <w:rPr>
          <w:rFonts w:ascii="GHEA Grapalat" w:hAnsi="GHEA Grapalat"/>
          <w:b/>
        </w:rPr>
      </w:pPr>
    </w:p>
    <w:p w14:paraId="0D49905F"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A3448FA"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2E08F1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BDD366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07CBBE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C404B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9E5AFF"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B15EA7C"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2D18EEF" w14:textId="77777777" w:rsidR="00F647B3" w:rsidRDefault="00F647B3" w:rsidP="001A6383">
      <w:pPr>
        <w:widowControl w:val="0"/>
        <w:tabs>
          <w:tab w:val="left" w:pos="1134"/>
        </w:tabs>
        <w:spacing w:after="160"/>
        <w:ind w:firstLine="567"/>
        <w:jc w:val="both"/>
        <w:rPr>
          <w:rFonts w:ascii="GHEA Grapalat" w:hAnsi="GHEA Grapalat"/>
        </w:rPr>
      </w:pPr>
    </w:p>
    <w:p w14:paraId="0C653248"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2146A44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18695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98E27F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DA0F8A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36F7C6E"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67053B0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EB7AA0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701D6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C8953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B5FB0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0FDCD0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3AF7F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B38D2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93C0B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F9B5B0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6007D1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CB38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32A8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82F5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19A2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98D684B"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0E6F68A"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78CD82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14E6AE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868D6A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FF5BF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77825B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74CAC0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370B01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51FF52A" w14:textId="0EBD49EB"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60D167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F2299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7278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B8007B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B4A410" w14:textId="36DEBD05"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206D69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B629A4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CEF0DC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F01A6E"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B32BBF7" w14:textId="47522EE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771340">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61A99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1B36B1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B20CA9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407FBC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1522E9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8D182D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961A6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17E9BC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B3B2F3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8F59E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E77BAB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243F91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B7E10A"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4115E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4F0F2AA" w14:textId="77777777" w:rsidR="00567BD7" w:rsidRDefault="00567BD7">
      <w:pPr>
        <w:rPr>
          <w:rFonts w:ascii="GHEA Grapalat" w:hAnsi="GHEA Grapalat"/>
          <w:b/>
        </w:rPr>
      </w:pPr>
    </w:p>
    <w:p w14:paraId="1A9A3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59B25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11B9B8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B2A87C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9A788FA"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w:t>
      </w:r>
      <w:r>
        <w:rPr>
          <w:rFonts w:ascii="GHEA Grapalat" w:hAnsi="GHEA Grapalat"/>
          <w:sz w:val="24"/>
          <w:szCs w:val="24"/>
        </w:rPr>
        <w:lastRenderedPageBreak/>
        <w:t>заключаемого договора, осуществляются по следующей формуле ВС= ЦУ/СцxУxК, где:</w:t>
      </w:r>
    </w:p>
    <w:p w14:paraId="6B3EB4B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FA6A3E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6EB627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F2C240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B6EE30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8077BA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21E6FE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4B8F04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5E5AB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6F42EE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0B8EBA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134356F"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AF2DB2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1CD923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14:paraId="066E891F" w14:textId="77777777" w:rsidR="009D180E" w:rsidRDefault="009D180E" w:rsidP="00B46D58">
      <w:pPr>
        <w:widowControl w:val="0"/>
        <w:spacing w:after="160"/>
        <w:ind w:left="567" w:right="565"/>
        <w:jc w:val="center"/>
        <w:rPr>
          <w:rFonts w:ascii="GHEA Grapalat" w:hAnsi="GHEA Grapalat"/>
          <w:b/>
          <w:lang w:val="hy-AM"/>
        </w:rPr>
      </w:pPr>
    </w:p>
    <w:p w14:paraId="598F0E8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02D279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54777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77DF22" w14:textId="77777777" w:rsidR="00FA0E41" w:rsidRPr="009044F1" w:rsidRDefault="00FA0E41" w:rsidP="00B46D58">
      <w:pPr>
        <w:widowControl w:val="0"/>
        <w:spacing w:after="160"/>
        <w:ind w:firstLine="567"/>
        <w:jc w:val="center"/>
        <w:rPr>
          <w:rFonts w:ascii="GHEA Grapalat" w:hAnsi="GHEA Grapalat"/>
          <w:b/>
        </w:rPr>
      </w:pPr>
    </w:p>
    <w:p w14:paraId="5FB7D917"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B103AF9"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8B32059"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ECD184" w14:textId="77777777"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14:paraId="6A2EB753"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1D3BED75"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Руководитель заказчика письменно информирует о возврате обеспечения </w:t>
      </w:r>
      <w:r w:rsidRPr="0088759A">
        <w:rPr>
          <w:rFonts w:ascii="GHEA Grapalat" w:hAnsi="GHEA Grapalat"/>
        </w:rPr>
        <w:lastRenderedPageBreak/>
        <w:t>заявки в сроки, предусмотренные настоящим пунктом</w:t>
      </w:r>
      <w:r>
        <w:rPr>
          <w:rFonts w:ascii="GHEA Grapalat" w:hAnsi="GHEA Grapalat"/>
          <w:lang w:val="hy-AM"/>
        </w:rPr>
        <w:t>:</w:t>
      </w:r>
    </w:p>
    <w:p w14:paraId="1F11501D"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763B1B42"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672F89B"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3B83A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DAA66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D338F96" w14:textId="435EFE22"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p>
    <w:p w14:paraId="4E18592A"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17217AC6"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A6FC196"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2C629885" w14:textId="77777777" w:rsidR="00567BD7" w:rsidRDefault="00567BD7">
      <w:pPr>
        <w:rPr>
          <w:rFonts w:ascii="GHEA Grapalat" w:hAnsi="GHEA Grapalat"/>
          <w:b/>
        </w:rPr>
      </w:pPr>
      <w:r>
        <w:rPr>
          <w:rFonts w:ascii="GHEA Grapalat" w:hAnsi="GHEA Grapalat"/>
          <w:b/>
        </w:rPr>
        <w:br w:type="page"/>
      </w:r>
    </w:p>
    <w:p w14:paraId="5D81F810"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165E2B" w14:textId="67C7BFE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71340">
        <w:rPr>
          <w:rFonts w:ascii="GHEA Grapalat" w:hAnsi="GHEA Grapalat"/>
          <w:sz w:val="24"/>
          <w:szCs w:val="24"/>
        </w:rPr>
        <w:t>10</w:t>
      </w:r>
      <w:r w:rsidRPr="009044F1">
        <w:rPr>
          <w:rFonts w:ascii="GHEA Grapalat" w:hAnsi="GHEA Grapalat"/>
          <w:sz w:val="24"/>
          <w:szCs w:val="24"/>
        </w:rPr>
        <w:t xml:space="preserve">-ый день в </w:t>
      </w:r>
      <w:r w:rsidR="00771340">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B27881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69CA67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2ABAB8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EDF402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5AC7B7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50994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BA5AB6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6DADE4EF" w14:textId="034D23FB"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4473A" w:rsidRPr="009044F1">
        <w:rPr>
          <w:rFonts w:ascii="GHEA Grapalat" w:hAnsi="GHEA Grapalat"/>
          <w:i w:val="0"/>
          <w:sz w:val="24"/>
          <w:szCs w:val="24"/>
        </w:rPr>
        <w:t>по курсу</w:t>
      </w:r>
      <w:r w:rsidR="0084473A" w:rsidRPr="00E1587B">
        <w:rPr>
          <w:rFonts w:ascii="GHEA Grapalat" w:hAnsi="GHEA Grapalat"/>
          <w:i w:val="0"/>
        </w:rPr>
        <w:t xml:space="preserve"> </w:t>
      </w:r>
      <w:r w:rsidR="0084473A" w:rsidRPr="00540292">
        <w:rPr>
          <w:rFonts w:ascii="GHEA Grapalat" w:hAnsi="GHEA Grapalat"/>
          <w:i w:val="0"/>
        </w:rPr>
        <w:t>ЦБ РА</w:t>
      </w:r>
      <w:r w:rsidR="00A01157">
        <w:rPr>
          <w:rFonts w:ascii="GHEA Grapalat" w:hAnsi="GHEA Grapalat"/>
          <w:i w:val="0"/>
          <w:sz w:val="24"/>
          <w:szCs w:val="24"/>
        </w:rPr>
        <w:t>.</w:t>
      </w:r>
    </w:p>
    <w:p w14:paraId="4334A6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5E26CE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A78E60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B1DB45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D9D76D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CE4867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6069EC1"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470515B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91E47B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9B259E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A30AB2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22804F"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EA136A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9BBA533"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EBD764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56EAEE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23971A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0C8AB1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D58726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529396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98CCEE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14:paraId="69EB7379"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B9E23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E274798"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3F26B3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608AE8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61CEAD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6A9DA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B2F4EE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0F222E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432840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FF3D7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E68228"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
        <w:t>11</w:t>
      </w:r>
      <w:r w:rsidRPr="009044F1">
        <w:rPr>
          <w:rFonts w:ascii="GHEA Grapalat" w:hAnsi="GHEA Grapalat"/>
          <w:sz w:val="24"/>
          <w:szCs w:val="24"/>
        </w:rPr>
        <w:t xml:space="preserve">. </w:t>
      </w:r>
    </w:p>
    <w:p w14:paraId="281C16A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89D70D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FDB03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5EAB0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7D37B4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72DA0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C77CC5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AE680D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7E8A4A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013C2A" w14:textId="77777777"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16DD228"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D23F32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73479A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32C20E2"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F66BCC" w14:textId="77777777" w:rsidR="001D2159" w:rsidRPr="00503411" w:rsidRDefault="001D2159" w:rsidP="00B46D58">
      <w:pPr>
        <w:widowControl w:val="0"/>
        <w:spacing w:after="160"/>
        <w:jc w:val="center"/>
        <w:rPr>
          <w:rFonts w:ascii="GHEA Grapalat" w:hAnsi="GHEA Grapalat"/>
          <w:b/>
        </w:rPr>
      </w:pPr>
    </w:p>
    <w:p w14:paraId="2E9247F4" w14:textId="77777777" w:rsidR="001D2159" w:rsidRPr="00503411" w:rsidRDefault="001D2159" w:rsidP="00B46D58">
      <w:pPr>
        <w:widowControl w:val="0"/>
        <w:spacing w:after="160"/>
        <w:jc w:val="center"/>
        <w:rPr>
          <w:rFonts w:ascii="GHEA Grapalat" w:hAnsi="GHEA Grapalat"/>
          <w:b/>
        </w:rPr>
      </w:pPr>
    </w:p>
    <w:p w14:paraId="3CDF231F" w14:textId="77777777" w:rsidR="00D544C1" w:rsidRDefault="00D544C1" w:rsidP="00B46D58">
      <w:pPr>
        <w:widowControl w:val="0"/>
        <w:spacing w:after="160"/>
        <w:jc w:val="center"/>
        <w:rPr>
          <w:rFonts w:ascii="GHEA Grapalat" w:hAnsi="GHEA Grapalat"/>
          <w:b/>
        </w:rPr>
      </w:pPr>
    </w:p>
    <w:p w14:paraId="5753410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FF3023D" w14:textId="77777777" w:rsidR="00D544C1" w:rsidRPr="009044F1" w:rsidRDefault="00D544C1" w:rsidP="00B46D58">
      <w:pPr>
        <w:widowControl w:val="0"/>
        <w:spacing w:after="160"/>
        <w:jc w:val="center"/>
        <w:rPr>
          <w:rFonts w:ascii="GHEA Grapalat" w:hAnsi="GHEA Grapalat" w:cs="Arial"/>
          <w:b/>
          <w:iCs/>
        </w:rPr>
      </w:pPr>
    </w:p>
    <w:p w14:paraId="18A99D5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0557B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E02C3C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B1E4B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544007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766426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90DA92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1E36A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E243C9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F35AACD" w14:textId="77777777" w:rsidR="001D2159" w:rsidRPr="00503411" w:rsidRDefault="001D2159" w:rsidP="00B46D58">
      <w:pPr>
        <w:widowControl w:val="0"/>
        <w:spacing w:after="160"/>
        <w:jc w:val="center"/>
        <w:rPr>
          <w:rFonts w:ascii="GHEA Grapalat" w:hAnsi="GHEA Grapalat"/>
          <w:b/>
        </w:rPr>
      </w:pPr>
    </w:p>
    <w:p w14:paraId="18E63F8F" w14:textId="77777777" w:rsidR="00155668" w:rsidRDefault="00155668" w:rsidP="00B46D58">
      <w:pPr>
        <w:widowControl w:val="0"/>
        <w:spacing w:after="160"/>
        <w:jc w:val="center"/>
        <w:rPr>
          <w:rFonts w:ascii="GHEA Grapalat" w:hAnsi="GHEA Grapalat"/>
          <w:b/>
        </w:rPr>
      </w:pPr>
    </w:p>
    <w:p w14:paraId="5421168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46B3BFA" w14:textId="7BF1BBBF"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3DFE3318" w14:textId="64D8F67D" w:rsidR="0016219C" w:rsidRPr="006B50A8" w:rsidRDefault="00A6609C" w:rsidP="006B50A8">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B50A8">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w:t>
      </w:r>
      <w:r w:rsidR="001647D2" w:rsidRPr="000406CC">
        <w:rPr>
          <w:rFonts w:ascii="GHEA Grapalat" w:hAnsi="GHEA Grapalat"/>
        </w:rPr>
        <w:lastRenderedPageBreak/>
        <w:t xml:space="preserve">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5BFAE5B3"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34AF6E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EE7420"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FE9CDA9" w14:textId="0C232A3C"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p>
    <w:p w14:paraId="3783A4A9" w14:textId="77777777"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5050C02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4E9AE48" w14:textId="3C17FD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53CFC683"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375987">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4FF7EE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8B56D84"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33740D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9C024F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B56166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0A659FE"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8D7206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002823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B4AEC7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45EAC1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EFD72F4" w14:textId="77777777" w:rsidR="00671CF1" w:rsidRDefault="00671CF1" w:rsidP="00EA64AF">
      <w:pPr>
        <w:widowControl w:val="0"/>
        <w:tabs>
          <w:tab w:val="left" w:pos="1134"/>
        </w:tabs>
        <w:spacing w:after="160"/>
        <w:ind w:firstLine="567"/>
        <w:jc w:val="both"/>
        <w:rPr>
          <w:rFonts w:ascii="GHEA Grapalat" w:hAnsi="GHEA Grapalat"/>
        </w:rPr>
      </w:pPr>
    </w:p>
    <w:p w14:paraId="0C2FF141" w14:textId="77777777" w:rsidR="002807DD" w:rsidRPr="00ED628D" w:rsidRDefault="002807DD" w:rsidP="002807DD">
      <w:pPr>
        <w:rPr>
          <w:rFonts w:ascii="GHEA Grapalat" w:hAnsi="GHEA Grapalat"/>
          <w:b/>
          <w:lang w:val="hy-AM"/>
        </w:rPr>
      </w:pPr>
    </w:p>
    <w:p w14:paraId="264712C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A7E656" w14:textId="77777777" w:rsidR="002807DD" w:rsidRPr="009044F1" w:rsidRDefault="002807DD" w:rsidP="002807DD">
      <w:pPr>
        <w:rPr>
          <w:rFonts w:ascii="GHEA Grapalat" w:hAnsi="GHEA Grapalat" w:cs="Arial"/>
          <w:b/>
        </w:rPr>
      </w:pPr>
    </w:p>
    <w:p w14:paraId="373C31C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B4DA2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C4D3252" w14:textId="2C0C2A2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089036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F86B32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928D1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3AB91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DB811F" w14:textId="77777777" w:rsidR="003D3420" w:rsidRDefault="003D3420">
      <w:pPr>
        <w:rPr>
          <w:rFonts w:ascii="GHEA Grapalat" w:hAnsi="GHEA Grapalat"/>
          <w:b/>
        </w:rPr>
      </w:pPr>
    </w:p>
    <w:p w14:paraId="04F54CF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1967D3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54F816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6230F27"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A09056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2085FA"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75C087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61E4F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CC4D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FD0252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F2E37E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B23D15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21EB0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841C31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DE5D32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4E310F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60E55E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02630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99DAA6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0A0224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A50530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68E7E8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98B6F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4B0FFB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54F20B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7A600E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67CF57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2E1600D" w14:textId="77777777" w:rsidR="00E47984" w:rsidRPr="009044F1" w:rsidRDefault="00E47984" w:rsidP="00E47984">
      <w:pPr>
        <w:widowControl w:val="0"/>
        <w:spacing w:after="160"/>
        <w:jc w:val="both"/>
        <w:rPr>
          <w:rFonts w:ascii="GHEA Grapalat" w:hAnsi="GHEA Grapalat" w:cs="Sylfaen"/>
          <w:b/>
        </w:rPr>
      </w:pPr>
    </w:p>
    <w:p w14:paraId="6B2E7E54" w14:textId="77777777" w:rsidR="00E47984" w:rsidRPr="009044F1" w:rsidRDefault="00E47984" w:rsidP="00B46D58">
      <w:pPr>
        <w:widowControl w:val="0"/>
        <w:spacing w:after="160"/>
        <w:ind w:firstLine="567"/>
        <w:jc w:val="both"/>
        <w:rPr>
          <w:rFonts w:ascii="GHEA Grapalat" w:hAnsi="GHEA Grapalat" w:cs="Sylfaen"/>
          <w:b/>
        </w:rPr>
      </w:pPr>
    </w:p>
    <w:p w14:paraId="71B151C7" w14:textId="77777777" w:rsidR="004373E3" w:rsidRDefault="004373E3" w:rsidP="00B46D58">
      <w:pPr>
        <w:rPr>
          <w:rFonts w:ascii="GHEA Grapalat" w:hAnsi="GHEA Grapalat"/>
          <w:b/>
        </w:rPr>
      </w:pPr>
    </w:p>
    <w:p w14:paraId="3A9B2379" w14:textId="77777777" w:rsidR="007A3519" w:rsidRDefault="007A3519">
      <w:pPr>
        <w:rPr>
          <w:rFonts w:ascii="GHEA Grapalat" w:hAnsi="GHEA Grapalat"/>
          <w:b/>
        </w:rPr>
      </w:pPr>
      <w:r>
        <w:rPr>
          <w:rFonts w:ascii="GHEA Grapalat" w:hAnsi="GHEA Grapalat"/>
          <w:b/>
        </w:rPr>
        <w:br w:type="page"/>
      </w:r>
    </w:p>
    <w:p w14:paraId="6CACAD4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77F575A" w14:textId="77777777" w:rsidR="008842CE" w:rsidRPr="00374F4A" w:rsidRDefault="008842CE" w:rsidP="00B46D58">
      <w:pPr>
        <w:widowControl w:val="0"/>
        <w:spacing w:after="160"/>
        <w:jc w:val="center"/>
        <w:rPr>
          <w:rFonts w:ascii="GHEA Grapalat" w:hAnsi="GHEA Grapalat"/>
          <w:b/>
        </w:rPr>
      </w:pPr>
    </w:p>
    <w:p w14:paraId="2B46EF23" w14:textId="08ACD0DF" w:rsidR="00096865" w:rsidRPr="009402E7" w:rsidRDefault="00096865" w:rsidP="00B46D58">
      <w:pPr>
        <w:pStyle w:val="BodyText"/>
        <w:widowControl w:val="0"/>
        <w:spacing w:after="160"/>
        <w:jc w:val="center"/>
        <w:rPr>
          <w:rFonts w:ascii="GHEA Grapalat" w:hAnsi="GHEA Grapalat"/>
          <w:b/>
          <w:sz w:val="22"/>
          <w:szCs w:val="22"/>
        </w:rPr>
      </w:pPr>
      <w:r w:rsidRPr="009402E7">
        <w:rPr>
          <w:rFonts w:ascii="GHEA Grapalat" w:hAnsi="GHEA Grapalat"/>
          <w:b/>
          <w:sz w:val="22"/>
          <w:szCs w:val="22"/>
        </w:rPr>
        <w:t>ИНСТРУКЦИЯ</w:t>
      </w:r>
      <w:r w:rsidR="00191D27" w:rsidRPr="009402E7">
        <w:rPr>
          <w:rFonts w:ascii="GHEA Grapalat" w:hAnsi="GHEA Grapalat"/>
          <w:b/>
          <w:sz w:val="22"/>
          <w:szCs w:val="22"/>
        </w:rPr>
        <w:t xml:space="preserve"> </w:t>
      </w:r>
      <w:r w:rsidRPr="009402E7">
        <w:rPr>
          <w:rFonts w:ascii="GHEA Grapalat" w:hAnsi="GHEA Grapalat"/>
          <w:b/>
          <w:sz w:val="22"/>
          <w:szCs w:val="22"/>
        </w:rPr>
        <w:t xml:space="preserve">ПО СОСТАВЛЕНИЮ </w:t>
      </w:r>
      <w:r w:rsidR="00191D27" w:rsidRPr="009402E7">
        <w:rPr>
          <w:rFonts w:ascii="GHEA Grapalat" w:hAnsi="GHEA Grapalat"/>
          <w:b/>
          <w:sz w:val="22"/>
          <w:szCs w:val="22"/>
        </w:rPr>
        <w:br/>
      </w:r>
      <w:r w:rsidRPr="009402E7">
        <w:rPr>
          <w:rFonts w:ascii="GHEA Grapalat" w:hAnsi="GHEA Grapalat"/>
          <w:b/>
          <w:sz w:val="22"/>
          <w:szCs w:val="22"/>
        </w:rPr>
        <w:t xml:space="preserve">ЗАЯВКИ НА </w:t>
      </w:r>
      <w:r w:rsidR="009402E7" w:rsidRPr="009402E7">
        <w:rPr>
          <w:rFonts w:ascii="GHEA Grapalat" w:hAnsi="GHEA Grapalat"/>
          <w:b/>
          <w:sz w:val="22"/>
          <w:szCs w:val="22"/>
          <w:lang w:val="af-ZA"/>
        </w:rPr>
        <w:t>ЗАПРОСЕ КОТИРОВОК</w:t>
      </w:r>
    </w:p>
    <w:p w14:paraId="5B50EA94" w14:textId="77777777" w:rsidR="00096865" w:rsidRPr="009044F1" w:rsidRDefault="00096865" w:rsidP="00B46D58">
      <w:pPr>
        <w:widowControl w:val="0"/>
        <w:spacing w:after="160"/>
        <w:jc w:val="center"/>
        <w:rPr>
          <w:rFonts w:ascii="GHEA Grapalat" w:hAnsi="GHEA Grapalat"/>
        </w:rPr>
      </w:pPr>
    </w:p>
    <w:p w14:paraId="4A4419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1A3F4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9F2B2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EBFCFD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94E9D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EDB66E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2083DB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13417A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67C45C5"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88D8A2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1D17C0C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34BDD46"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074A2B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94247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F47FA7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5FA724" w14:textId="3523299A" w:rsidR="00B2572B" w:rsidRPr="009402E7" w:rsidRDefault="00B2572B" w:rsidP="00B46D58">
      <w:pPr>
        <w:pStyle w:val="BodyTextIndent3"/>
        <w:widowControl w:val="0"/>
        <w:spacing w:after="160" w:line="240" w:lineRule="auto"/>
        <w:jc w:val="right"/>
        <w:rPr>
          <w:rFonts w:ascii="GHEA Grapalat" w:hAnsi="GHEA Grapalat" w:cs="Arial"/>
          <w:bCs/>
          <w:sz w:val="22"/>
          <w:szCs w:val="22"/>
        </w:rPr>
      </w:pPr>
      <w:r w:rsidRPr="009402E7">
        <w:rPr>
          <w:rFonts w:ascii="GHEA Grapalat" w:hAnsi="GHEA Grapalat"/>
          <w:bCs/>
          <w:sz w:val="22"/>
          <w:szCs w:val="22"/>
        </w:rPr>
        <w:t xml:space="preserve">к Приглашению на </w:t>
      </w:r>
      <w:r w:rsidR="009402E7" w:rsidRPr="009402E7">
        <w:rPr>
          <w:rFonts w:ascii="GHEA Grapalat" w:hAnsi="GHEA Grapalat"/>
          <w:bCs/>
          <w:sz w:val="22"/>
          <w:szCs w:val="22"/>
          <w:lang w:val="af-ZA"/>
        </w:rPr>
        <w:t>запросе котировок</w:t>
      </w:r>
      <w:r w:rsidR="00123294" w:rsidRPr="009402E7">
        <w:rPr>
          <w:rFonts w:ascii="GHEA Grapalat" w:hAnsi="GHEA Grapalat" w:cs="Arial"/>
          <w:bCs/>
          <w:sz w:val="22"/>
          <w:szCs w:val="22"/>
        </w:rPr>
        <w:br/>
      </w:r>
      <w:r w:rsidRPr="009402E7">
        <w:rPr>
          <w:rFonts w:ascii="GHEA Grapalat" w:hAnsi="GHEA Grapalat"/>
          <w:bCs/>
          <w:sz w:val="22"/>
          <w:szCs w:val="22"/>
        </w:rPr>
        <w:t xml:space="preserve">под кодом </w:t>
      </w:r>
      <w:r w:rsidR="009402E7" w:rsidRPr="009402E7">
        <w:rPr>
          <w:rFonts w:ascii="GHEA Grapalat" w:hAnsi="GHEA Grapalat"/>
          <w:bCs/>
          <w:iCs/>
          <w:sz w:val="22"/>
          <w:szCs w:val="22"/>
          <w:lang w:val="hy-AM"/>
        </w:rPr>
        <w:t>LMPH-GHSDB-26/01</w:t>
      </w:r>
    </w:p>
    <w:p w14:paraId="6B9BE977" w14:textId="77777777" w:rsidR="00B2572B" w:rsidRDefault="00B2572B" w:rsidP="00B46D58">
      <w:pPr>
        <w:widowControl w:val="0"/>
        <w:spacing w:after="120"/>
        <w:jc w:val="center"/>
        <w:rPr>
          <w:rFonts w:ascii="GHEA Grapalat" w:hAnsi="GHEA Grapalat" w:cs="Sylfaen"/>
          <w:b/>
        </w:rPr>
      </w:pPr>
    </w:p>
    <w:p w14:paraId="57586ED1" w14:textId="77777777" w:rsidR="00D87B1D" w:rsidRPr="00374F4A" w:rsidRDefault="00D87B1D" w:rsidP="00B46D58">
      <w:pPr>
        <w:widowControl w:val="0"/>
        <w:spacing w:after="120"/>
        <w:jc w:val="center"/>
        <w:rPr>
          <w:rFonts w:ascii="GHEA Grapalat" w:hAnsi="GHEA Grapalat" w:cs="Sylfaen"/>
          <w:b/>
        </w:rPr>
      </w:pPr>
    </w:p>
    <w:p w14:paraId="76A03A0A" w14:textId="4263D076"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14:paraId="7BDF83F8" w14:textId="0082B0B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402E7" w:rsidRPr="009402E7">
        <w:rPr>
          <w:rFonts w:ascii="GHEA Grapalat" w:hAnsi="GHEA Grapalat"/>
          <w:bCs/>
          <w:szCs w:val="22"/>
          <w:lang w:val="af-ZA"/>
        </w:rPr>
        <w:t>запросе котировок</w:t>
      </w:r>
    </w:p>
    <w:p w14:paraId="48D6C87D" w14:textId="77777777" w:rsidR="00B2572B" w:rsidRPr="00374F4A" w:rsidRDefault="00B2572B" w:rsidP="00B46D58">
      <w:pPr>
        <w:widowControl w:val="0"/>
        <w:spacing w:after="120"/>
        <w:jc w:val="center"/>
        <w:rPr>
          <w:rFonts w:ascii="GHEA Grapalat" w:hAnsi="GHEA Grapalat"/>
        </w:rPr>
      </w:pPr>
    </w:p>
    <w:p w14:paraId="72D645F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4602E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5EADF9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E90851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94F7A89" w14:textId="761E7A5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402E7" w:rsidRPr="009402E7">
        <w:rPr>
          <w:rFonts w:ascii="GHEA Grapalat" w:hAnsi="GHEA Grapalat"/>
          <w:bCs/>
          <w:iCs/>
          <w:sz w:val="22"/>
          <w:szCs w:val="22"/>
          <w:lang w:val="hy-AM"/>
        </w:rPr>
        <w:t>LMPH-GHSDB-26/01</w:t>
      </w:r>
    </w:p>
    <w:p w14:paraId="391C9AE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96EA40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4973E7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9433AB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331154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D0A8D6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DE7F62" w14:textId="77777777" w:rsidR="000612B9" w:rsidRDefault="000612B9" w:rsidP="00B46D58">
      <w:pPr>
        <w:jc w:val="both"/>
        <w:rPr>
          <w:rFonts w:ascii="GHEA Grapalat" w:hAnsi="GHEA Grapalat"/>
        </w:rPr>
      </w:pPr>
    </w:p>
    <w:p w14:paraId="5AC98E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6B707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C5EA56" w14:textId="77777777" w:rsidR="000612B9" w:rsidRDefault="000612B9" w:rsidP="00B46D58">
      <w:pPr>
        <w:jc w:val="both"/>
        <w:rPr>
          <w:rFonts w:ascii="GHEA Grapalat" w:hAnsi="GHEA Grapalat"/>
        </w:rPr>
      </w:pPr>
    </w:p>
    <w:p w14:paraId="70BB90B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6AB15D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C72474D" w14:textId="77777777" w:rsidR="00B138F3" w:rsidRDefault="00B138F3" w:rsidP="00B46D58">
      <w:pPr>
        <w:jc w:val="both"/>
        <w:rPr>
          <w:rFonts w:ascii="GHEA Grapalat" w:hAnsi="GHEA Grapalat"/>
        </w:rPr>
      </w:pPr>
    </w:p>
    <w:p w14:paraId="57263F8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15FB66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FE51BCD" w14:textId="77777777" w:rsidR="00B138F3" w:rsidRDefault="00B138F3" w:rsidP="00F96993">
      <w:pPr>
        <w:jc w:val="both"/>
        <w:rPr>
          <w:rFonts w:ascii="GHEA Grapalat" w:hAnsi="GHEA Grapalat"/>
        </w:rPr>
      </w:pPr>
    </w:p>
    <w:p w14:paraId="136882E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71D1D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8D3393" w14:textId="77777777" w:rsidR="00B16483" w:rsidRDefault="00B16483" w:rsidP="00F96993">
      <w:pPr>
        <w:jc w:val="both"/>
        <w:rPr>
          <w:rFonts w:ascii="GHEA Grapalat" w:hAnsi="GHEA Grapalat"/>
          <w:sz w:val="18"/>
          <w:szCs w:val="18"/>
        </w:rPr>
      </w:pPr>
    </w:p>
    <w:p w14:paraId="6C0066E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78268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A6AB986" w14:textId="77777777" w:rsidR="00B16483" w:rsidRPr="00D3436F" w:rsidRDefault="00B16483" w:rsidP="00B16483">
      <w:pPr>
        <w:tabs>
          <w:tab w:val="left" w:pos="7371"/>
        </w:tabs>
        <w:spacing w:after="160"/>
        <w:ind w:left="3544" w:firstLine="3"/>
        <w:jc w:val="both"/>
        <w:rPr>
          <w:rFonts w:ascii="GHEA Grapalat" w:hAnsi="GHEA Grapalat"/>
          <w:sz w:val="16"/>
        </w:rPr>
      </w:pPr>
    </w:p>
    <w:p w14:paraId="5B5C1129" w14:textId="77777777" w:rsidR="00B0401C" w:rsidRDefault="00B0401C" w:rsidP="00B46D58">
      <w:pPr>
        <w:widowControl w:val="0"/>
        <w:jc w:val="both"/>
        <w:rPr>
          <w:rFonts w:ascii="GHEA Grapalat" w:hAnsi="GHEA Grapalat"/>
        </w:rPr>
      </w:pPr>
    </w:p>
    <w:p w14:paraId="760B36AC" w14:textId="77777777" w:rsidR="00B0401C" w:rsidRDefault="00B0401C" w:rsidP="00B46D58">
      <w:pPr>
        <w:widowControl w:val="0"/>
        <w:jc w:val="both"/>
        <w:rPr>
          <w:rFonts w:ascii="GHEA Grapalat" w:hAnsi="GHEA Grapalat"/>
        </w:rPr>
      </w:pPr>
    </w:p>
    <w:p w14:paraId="273D4A17" w14:textId="77777777" w:rsidR="00B0401C" w:rsidRDefault="00B0401C" w:rsidP="00B46D58">
      <w:pPr>
        <w:widowControl w:val="0"/>
        <w:jc w:val="both"/>
        <w:rPr>
          <w:rFonts w:ascii="GHEA Grapalat" w:hAnsi="GHEA Grapalat"/>
        </w:rPr>
      </w:pPr>
    </w:p>
    <w:p w14:paraId="75501384" w14:textId="77777777" w:rsidR="00B0401C" w:rsidRDefault="00B0401C" w:rsidP="00B46D58">
      <w:pPr>
        <w:widowControl w:val="0"/>
        <w:jc w:val="both"/>
        <w:rPr>
          <w:rFonts w:ascii="GHEA Grapalat" w:hAnsi="GHEA Grapalat"/>
        </w:rPr>
      </w:pPr>
    </w:p>
    <w:p w14:paraId="1C09B3E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B467B3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9F16A23" w14:textId="77777777" w:rsidR="00D87B1D" w:rsidRDefault="00D87B1D" w:rsidP="00B46D58">
      <w:pPr>
        <w:widowControl w:val="0"/>
        <w:spacing w:after="120"/>
        <w:ind w:left="2835"/>
        <w:jc w:val="both"/>
        <w:rPr>
          <w:rFonts w:ascii="GHEA Grapalat" w:hAnsi="GHEA Grapalat"/>
          <w:sz w:val="16"/>
        </w:rPr>
      </w:pPr>
    </w:p>
    <w:p w14:paraId="5D8177E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AE307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290A2E2" w14:textId="77777777" w:rsidR="00A3536B" w:rsidRPr="0001546B" w:rsidRDefault="00A3536B" w:rsidP="00A3536B">
      <w:pPr>
        <w:rPr>
          <w:rFonts w:ascii="GHEA Grapalat" w:hAnsi="GHEA Grapalat"/>
          <w:i/>
          <w:sz w:val="16"/>
          <w:vertAlign w:val="superscript"/>
          <w:lang w:val="es-ES"/>
        </w:rPr>
      </w:pPr>
    </w:p>
    <w:p w14:paraId="01C572B3" w14:textId="25D19B5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402E7" w:rsidRPr="009402E7">
        <w:rPr>
          <w:rFonts w:ascii="GHEA Grapalat" w:hAnsi="GHEA Grapalat"/>
          <w:bCs/>
          <w:iCs/>
          <w:sz w:val="22"/>
          <w:szCs w:val="22"/>
          <w:lang w:val="hy-AM"/>
        </w:rPr>
        <w:t>LMPH-GHSDB-26/01</w:t>
      </w:r>
      <w:r w:rsidR="009402E7">
        <w:rPr>
          <w:rFonts w:ascii="GHEA Grapalat" w:hAnsi="GHEA Grapalat"/>
          <w:bCs/>
          <w:iCs/>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ECDF22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DCFAAB1"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2D4030F" w14:textId="7877456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402E7" w:rsidRPr="009402E7">
        <w:rPr>
          <w:rFonts w:ascii="GHEA Grapalat" w:hAnsi="GHEA Grapalat"/>
          <w:bCs/>
          <w:iCs/>
          <w:sz w:val="22"/>
          <w:szCs w:val="22"/>
          <w:lang w:val="hy-AM"/>
        </w:rPr>
        <w:t>LMPH-GHSDB-26/01</w:t>
      </w:r>
    </w:p>
    <w:p w14:paraId="4A865E6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DFE10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AC93E1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5608D3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41657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818CF1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ACDCA9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3E130B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117732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BA8F390"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B9499E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5EE019E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4F034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3E338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D4CAA3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12B2C2A" w14:textId="77777777" w:rsidR="006B3E56" w:rsidRPr="00D3436F" w:rsidRDefault="006B3E56" w:rsidP="00B46D58">
      <w:pPr>
        <w:tabs>
          <w:tab w:val="left" w:pos="7371"/>
        </w:tabs>
        <w:spacing w:after="160"/>
        <w:ind w:left="3544" w:firstLine="3"/>
        <w:jc w:val="both"/>
        <w:rPr>
          <w:rFonts w:ascii="GHEA Grapalat" w:hAnsi="GHEA Grapalat"/>
          <w:sz w:val="16"/>
        </w:rPr>
      </w:pPr>
    </w:p>
    <w:p w14:paraId="504A30D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87F1935" w14:textId="1DD6D708" w:rsidR="001E7EAA" w:rsidRDefault="00B1013B" w:rsidP="009402E7">
      <w:pPr>
        <w:rPr>
          <w:rFonts w:ascii="GHEA Grapalat" w:hAnsi="GHEA Grapalat"/>
          <w:b/>
        </w:rPr>
      </w:pPr>
      <w:r>
        <w:rPr>
          <w:rFonts w:ascii="GHEA Grapalat" w:hAnsi="GHEA Grapalat"/>
          <w:b/>
        </w:rPr>
        <w:br w:type="page"/>
      </w:r>
    </w:p>
    <w:p w14:paraId="4EF6D261"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CC51B0C" w14:textId="77777777" w:rsidR="009402E7" w:rsidRPr="009402E7" w:rsidRDefault="009402E7" w:rsidP="009402E7">
      <w:pPr>
        <w:pStyle w:val="BodyTextIndent3"/>
        <w:widowControl w:val="0"/>
        <w:spacing w:after="160" w:line="240" w:lineRule="auto"/>
        <w:jc w:val="right"/>
        <w:rPr>
          <w:rFonts w:ascii="GHEA Grapalat" w:hAnsi="GHEA Grapalat" w:cs="Arial"/>
          <w:bCs/>
          <w:sz w:val="22"/>
          <w:szCs w:val="22"/>
        </w:rPr>
      </w:pPr>
      <w:r w:rsidRPr="009402E7">
        <w:rPr>
          <w:rFonts w:ascii="GHEA Grapalat" w:hAnsi="GHEA Grapalat"/>
          <w:bCs/>
          <w:sz w:val="22"/>
          <w:szCs w:val="22"/>
        </w:rPr>
        <w:t xml:space="preserve">к Приглашению на </w:t>
      </w:r>
      <w:r w:rsidRPr="009402E7">
        <w:rPr>
          <w:rFonts w:ascii="GHEA Grapalat" w:hAnsi="GHEA Grapalat"/>
          <w:bCs/>
          <w:sz w:val="22"/>
          <w:szCs w:val="22"/>
          <w:lang w:val="af-ZA"/>
        </w:rPr>
        <w:t>запросе котировок</w:t>
      </w:r>
      <w:r w:rsidRPr="009402E7">
        <w:rPr>
          <w:rFonts w:ascii="GHEA Grapalat" w:hAnsi="GHEA Grapalat" w:cs="Arial"/>
          <w:bCs/>
          <w:sz w:val="22"/>
          <w:szCs w:val="22"/>
        </w:rPr>
        <w:br/>
      </w:r>
      <w:r w:rsidRPr="009402E7">
        <w:rPr>
          <w:rFonts w:ascii="GHEA Grapalat" w:hAnsi="GHEA Grapalat"/>
          <w:bCs/>
          <w:sz w:val="22"/>
          <w:szCs w:val="22"/>
        </w:rPr>
        <w:t xml:space="preserve">под кодом </w:t>
      </w:r>
      <w:r w:rsidRPr="009402E7">
        <w:rPr>
          <w:rFonts w:ascii="GHEA Grapalat" w:hAnsi="GHEA Grapalat"/>
          <w:bCs/>
          <w:iCs/>
          <w:sz w:val="22"/>
          <w:szCs w:val="22"/>
          <w:lang w:val="hy-AM"/>
        </w:rPr>
        <w:t>LMPH-GHSDB-26/01</w:t>
      </w:r>
    </w:p>
    <w:p w14:paraId="384D071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16B59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840EAF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D8418C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FB71921" w14:textId="77777777" w:rsidR="00AC34B0" w:rsidRPr="00ED3A13" w:rsidRDefault="00AC34B0" w:rsidP="00AC34B0">
      <w:pPr>
        <w:ind w:left="360" w:hanging="360"/>
        <w:jc w:val="center"/>
        <w:rPr>
          <w:rFonts w:ascii="GHEA Grapalat" w:eastAsia="GHEA Grapalat" w:hAnsi="GHEA Grapalat" w:cs="GHEA Grapalat"/>
          <w:b/>
        </w:rPr>
      </w:pPr>
    </w:p>
    <w:p w14:paraId="3E4BDFA1"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FCEF8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E3191BD" w14:textId="77777777" w:rsidTr="00DF1F49">
        <w:tc>
          <w:tcPr>
            <w:tcW w:w="2836" w:type="dxa"/>
            <w:shd w:val="clear" w:color="auto" w:fill="D9E2F3"/>
            <w:vAlign w:val="center"/>
          </w:tcPr>
          <w:p w14:paraId="4229F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453C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33F345" w14:textId="77777777" w:rsidTr="00DF1F49">
        <w:tc>
          <w:tcPr>
            <w:tcW w:w="2836" w:type="dxa"/>
            <w:shd w:val="clear" w:color="auto" w:fill="D9E2F3"/>
            <w:vAlign w:val="center"/>
          </w:tcPr>
          <w:p w14:paraId="4EB104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0C8A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1385C4" w14:textId="77777777" w:rsidTr="00DF1F49">
        <w:tc>
          <w:tcPr>
            <w:tcW w:w="2836" w:type="dxa"/>
            <w:shd w:val="clear" w:color="auto" w:fill="D9E2F3"/>
            <w:vAlign w:val="center"/>
          </w:tcPr>
          <w:p w14:paraId="280859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6F04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28CC35" w14:textId="77777777" w:rsidTr="00DF1F49">
        <w:tc>
          <w:tcPr>
            <w:tcW w:w="2836" w:type="dxa"/>
            <w:shd w:val="clear" w:color="auto" w:fill="D9E2F3"/>
            <w:vAlign w:val="center"/>
          </w:tcPr>
          <w:p w14:paraId="48FF82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2C07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0DBE11" w14:textId="77777777" w:rsidTr="00DF1F49">
        <w:tc>
          <w:tcPr>
            <w:tcW w:w="2836" w:type="dxa"/>
            <w:shd w:val="clear" w:color="auto" w:fill="D9E2F3"/>
            <w:vAlign w:val="center"/>
          </w:tcPr>
          <w:p w14:paraId="512F001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3246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C8837" w14:textId="77777777" w:rsidTr="00DF1F49">
        <w:tc>
          <w:tcPr>
            <w:tcW w:w="2836" w:type="dxa"/>
            <w:shd w:val="clear" w:color="auto" w:fill="D9E2F3"/>
            <w:vAlign w:val="center"/>
          </w:tcPr>
          <w:p w14:paraId="65418C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EBEEED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9C2AF48" w14:textId="77777777" w:rsidTr="00DF1F49">
        <w:tc>
          <w:tcPr>
            <w:tcW w:w="2836" w:type="dxa"/>
            <w:shd w:val="clear" w:color="auto" w:fill="D9E2F3"/>
            <w:vAlign w:val="center"/>
          </w:tcPr>
          <w:p w14:paraId="306279F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EE370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CCB5AE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167794" w14:textId="77777777" w:rsidTr="00DF1F49">
        <w:tc>
          <w:tcPr>
            <w:tcW w:w="2835" w:type="dxa"/>
            <w:shd w:val="clear" w:color="auto" w:fill="D9E2F3"/>
            <w:vAlign w:val="center"/>
          </w:tcPr>
          <w:p w14:paraId="506A88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FE1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9F882" w14:textId="77777777" w:rsidTr="00DF1F49">
        <w:trPr>
          <w:trHeight w:val="1487"/>
        </w:trPr>
        <w:tc>
          <w:tcPr>
            <w:tcW w:w="2835" w:type="dxa"/>
            <w:shd w:val="clear" w:color="auto" w:fill="D9E2F3"/>
            <w:vAlign w:val="center"/>
          </w:tcPr>
          <w:p w14:paraId="51F63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D6A377" w14:textId="77777777" w:rsidR="00AC34B0" w:rsidRPr="00FD1EE4" w:rsidRDefault="00AC34B0" w:rsidP="00DF1F49">
            <w:pPr>
              <w:spacing w:before="240" w:after="240"/>
              <w:rPr>
                <w:rFonts w:ascii="GHEA Grapalat" w:eastAsia="GHEA Grapalat" w:hAnsi="GHEA Grapalat" w:cs="GHEA Grapalat"/>
              </w:rPr>
            </w:pPr>
          </w:p>
        </w:tc>
      </w:tr>
    </w:tbl>
    <w:p w14:paraId="0DCF32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0EE28E" w14:textId="77777777" w:rsidTr="00DF1F49">
        <w:tc>
          <w:tcPr>
            <w:tcW w:w="2835" w:type="dxa"/>
            <w:shd w:val="clear" w:color="auto" w:fill="D9E2F3"/>
            <w:vAlign w:val="center"/>
          </w:tcPr>
          <w:p w14:paraId="60D01BF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ACE51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3BD15E" w14:textId="77777777" w:rsidTr="00DF1F49">
        <w:tc>
          <w:tcPr>
            <w:tcW w:w="2835" w:type="dxa"/>
            <w:shd w:val="clear" w:color="auto" w:fill="D9E2F3"/>
            <w:vAlign w:val="center"/>
          </w:tcPr>
          <w:p w14:paraId="7E163C2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0F54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A9A1FA" w14:textId="77777777" w:rsidTr="00DF1F49">
        <w:tc>
          <w:tcPr>
            <w:tcW w:w="2835" w:type="dxa"/>
            <w:shd w:val="clear" w:color="auto" w:fill="D9E2F3"/>
            <w:vAlign w:val="center"/>
          </w:tcPr>
          <w:p w14:paraId="62DBAEC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0CC1761" w14:textId="77777777" w:rsidR="00AC34B0" w:rsidRPr="00FD1EE4" w:rsidRDefault="00AC34B0" w:rsidP="00DF1F49">
            <w:pPr>
              <w:spacing w:before="240" w:after="240"/>
              <w:rPr>
                <w:rFonts w:ascii="GHEA Grapalat" w:eastAsia="GHEA Grapalat" w:hAnsi="GHEA Grapalat" w:cs="GHEA Grapalat"/>
              </w:rPr>
            </w:pPr>
          </w:p>
        </w:tc>
      </w:tr>
    </w:tbl>
    <w:p w14:paraId="16B7E770" w14:textId="77777777" w:rsidR="00AC34B0" w:rsidRPr="00FD1EE4" w:rsidRDefault="00AC34B0" w:rsidP="00AC34B0">
      <w:pPr>
        <w:rPr>
          <w:rFonts w:ascii="GHEA Grapalat" w:eastAsia="GHEA Grapalat" w:hAnsi="GHEA Grapalat" w:cs="GHEA Grapalat"/>
        </w:rPr>
      </w:pPr>
    </w:p>
    <w:p w14:paraId="2836719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BB015F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D470DA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8EA2E3" w14:textId="77777777" w:rsidTr="00DF1F49">
        <w:tc>
          <w:tcPr>
            <w:tcW w:w="2835" w:type="dxa"/>
            <w:shd w:val="clear" w:color="auto" w:fill="D9E2F3"/>
            <w:vAlign w:val="center"/>
          </w:tcPr>
          <w:p w14:paraId="69E39B9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BD55E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57DBBC" w14:textId="77777777" w:rsidTr="00DF1F49">
        <w:tc>
          <w:tcPr>
            <w:tcW w:w="2835" w:type="dxa"/>
            <w:shd w:val="clear" w:color="auto" w:fill="D9E2F3"/>
            <w:vAlign w:val="center"/>
          </w:tcPr>
          <w:p w14:paraId="320B90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0BF7E2B" w14:textId="77777777" w:rsidR="00AC34B0" w:rsidRPr="00FD1EE4" w:rsidRDefault="00AC34B0" w:rsidP="00DF1F49">
            <w:pPr>
              <w:spacing w:before="240" w:after="240"/>
              <w:rPr>
                <w:rFonts w:ascii="GHEA Grapalat" w:eastAsia="GHEA Grapalat" w:hAnsi="GHEA Grapalat" w:cs="GHEA Grapalat"/>
              </w:rPr>
            </w:pPr>
          </w:p>
        </w:tc>
      </w:tr>
    </w:tbl>
    <w:p w14:paraId="3E95AA4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9B1FBD" w14:textId="77777777" w:rsidTr="00DF1F49">
        <w:tc>
          <w:tcPr>
            <w:tcW w:w="2835" w:type="dxa"/>
            <w:shd w:val="clear" w:color="auto" w:fill="D9E2F3"/>
            <w:vAlign w:val="center"/>
          </w:tcPr>
          <w:p w14:paraId="0EB1D8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6ED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C3B0E9" w14:textId="77777777" w:rsidTr="00DF1F49">
        <w:tc>
          <w:tcPr>
            <w:tcW w:w="2835" w:type="dxa"/>
            <w:shd w:val="clear" w:color="auto" w:fill="D9E2F3"/>
            <w:vAlign w:val="center"/>
          </w:tcPr>
          <w:p w14:paraId="2B1D52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EED25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A83E7" w14:textId="77777777" w:rsidTr="00DF1F49">
        <w:tc>
          <w:tcPr>
            <w:tcW w:w="2835" w:type="dxa"/>
            <w:shd w:val="clear" w:color="auto" w:fill="D9E2F3"/>
            <w:vAlign w:val="center"/>
          </w:tcPr>
          <w:p w14:paraId="10668A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D193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F8B492" w14:textId="77777777" w:rsidTr="00DF1F49">
        <w:tc>
          <w:tcPr>
            <w:tcW w:w="2835" w:type="dxa"/>
            <w:shd w:val="clear" w:color="auto" w:fill="D9E2F3"/>
            <w:vAlign w:val="center"/>
          </w:tcPr>
          <w:p w14:paraId="3342EF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9F10F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5CA06E" w14:textId="77777777" w:rsidTr="00DF1F49">
        <w:tc>
          <w:tcPr>
            <w:tcW w:w="2835" w:type="dxa"/>
            <w:shd w:val="clear" w:color="auto" w:fill="D9E2F3"/>
            <w:vAlign w:val="center"/>
          </w:tcPr>
          <w:p w14:paraId="233411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8646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89F613" w14:textId="77777777" w:rsidTr="00DF1F49">
        <w:trPr>
          <w:trHeight w:val="1361"/>
        </w:trPr>
        <w:tc>
          <w:tcPr>
            <w:tcW w:w="2835" w:type="dxa"/>
            <w:shd w:val="clear" w:color="auto" w:fill="D9E2F3"/>
            <w:vAlign w:val="center"/>
          </w:tcPr>
          <w:p w14:paraId="658399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494EE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F5776" w14:textId="77777777" w:rsidTr="00DF1F49">
        <w:tc>
          <w:tcPr>
            <w:tcW w:w="2835" w:type="dxa"/>
            <w:shd w:val="clear" w:color="auto" w:fill="D9E2F3"/>
            <w:vAlign w:val="center"/>
          </w:tcPr>
          <w:p w14:paraId="27B213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B1D543" w14:textId="77777777" w:rsidR="00AC34B0" w:rsidRPr="00FD1EE4" w:rsidRDefault="00AC34B0" w:rsidP="00DF1F49">
            <w:pPr>
              <w:spacing w:before="240" w:after="240"/>
              <w:rPr>
                <w:rFonts w:ascii="GHEA Grapalat" w:eastAsia="GHEA Grapalat" w:hAnsi="GHEA Grapalat" w:cs="GHEA Grapalat"/>
              </w:rPr>
            </w:pPr>
          </w:p>
        </w:tc>
      </w:tr>
    </w:tbl>
    <w:p w14:paraId="78DB27E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940A13C" w14:textId="77777777" w:rsidTr="00DF1F49">
        <w:tc>
          <w:tcPr>
            <w:tcW w:w="2836" w:type="dxa"/>
            <w:shd w:val="clear" w:color="auto" w:fill="D9E2F3"/>
            <w:vAlign w:val="center"/>
          </w:tcPr>
          <w:p w14:paraId="0A96A1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FB261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A94FC3" w14:textId="77777777" w:rsidTr="00DF1F49">
        <w:tc>
          <w:tcPr>
            <w:tcW w:w="2836" w:type="dxa"/>
            <w:shd w:val="clear" w:color="auto" w:fill="D9E2F3"/>
            <w:vAlign w:val="center"/>
          </w:tcPr>
          <w:p w14:paraId="0F7638E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57232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114C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65B63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A0D508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BD7030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1B9E85E" w14:textId="77777777" w:rsidTr="00DF1F49">
        <w:tc>
          <w:tcPr>
            <w:tcW w:w="2837" w:type="dxa"/>
            <w:shd w:val="clear" w:color="auto" w:fill="D9E2F3"/>
            <w:vAlign w:val="center"/>
          </w:tcPr>
          <w:p w14:paraId="129B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24665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93FC80" w14:textId="77777777" w:rsidTr="00DF1F49">
        <w:tc>
          <w:tcPr>
            <w:tcW w:w="2837" w:type="dxa"/>
            <w:shd w:val="clear" w:color="auto" w:fill="D9E2F3"/>
            <w:vAlign w:val="center"/>
          </w:tcPr>
          <w:p w14:paraId="241416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1ACF0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328025" w14:textId="77777777" w:rsidTr="00DF1F49">
        <w:tc>
          <w:tcPr>
            <w:tcW w:w="2837" w:type="dxa"/>
            <w:shd w:val="clear" w:color="auto" w:fill="D9E2F3"/>
            <w:vAlign w:val="center"/>
          </w:tcPr>
          <w:p w14:paraId="124AA0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403E9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50E3A" w14:textId="77777777" w:rsidTr="00DF1F49">
        <w:tc>
          <w:tcPr>
            <w:tcW w:w="2837" w:type="dxa"/>
            <w:shd w:val="clear" w:color="auto" w:fill="D9E2F3"/>
            <w:vAlign w:val="center"/>
          </w:tcPr>
          <w:p w14:paraId="6D6ACAC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4F13A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5624D1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96FA5D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C91589" w14:textId="77777777" w:rsidTr="00DF1F49">
        <w:tc>
          <w:tcPr>
            <w:tcW w:w="2837" w:type="dxa"/>
            <w:shd w:val="clear" w:color="auto" w:fill="D9E2F3"/>
            <w:vAlign w:val="center"/>
          </w:tcPr>
          <w:p w14:paraId="2B3A93C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4435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96D558" w14:textId="77777777" w:rsidTr="00DF1F49">
        <w:tc>
          <w:tcPr>
            <w:tcW w:w="2837" w:type="dxa"/>
            <w:shd w:val="clear" w:color="auto" w:fill="D9E2F3"/>
            <w:vAlign w:val="center"/>
          </w:tcPr>
          <w:p w14:paraId="2D4BF24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9A54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2C4DEA" w14:textId="77777777" w:rsidTr="00DF1F49">
        <w:tc>
          <w:tcPr>
            <w:tcW w:w="2837" w:type="dxa"/>
            <w:shd w:val="clear" w:color="auto" w:fill="D9E2F3"/>
            <w:vAlign w:val="center"/>
          </w:tcPr>
          <w:p w14:paraId="61835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73B54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8E4541" w14:textId="77777777" w:rsidTr="00DF1F49">
        <w:tc>
          <w:tcPr>
            <w:tcW w:w="2837" w:type="dxa"/>
            <w:shd w:val="clear" w:color="auto" w:fill="D9E2F3"/>
            <w:vAlign w:val="center"/>
          </w:tcPr>
          <w:p w14:paraId="60B5AE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4E2EA5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045A9C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0396EB"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0C1A87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06834D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EFC6CED" w14:textId="77777777" w:rsidTr="00DF1F49">
        <w:tc>
          <w:tcPr>
            <w:tcW w:w="2836" w:type="dxa"/>
            <w:shd w:val="clear" w:color="auto" w:fill="D9E2F3"/>
            <w:vAlign w:val="center"/>
          </w:tcPr>
          <w:p w14:paraId="38C01F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D97AE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4035C" w14:textId="77777777" w:rsidTr="00DF1F49">
        <w:tc>
          <w:tcPr>
            <w:tcW w:w="2836" w:type="dxa"/>
            <w:shd w:val="clear" w:color="auto" w:fill="D9E2F3"/>
            <w:vAlign w:val="center"/>
          </w:tcPr>
          <w:p w14:paraId="34EBC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387D8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2F2B61" w14:textId="77777777" w:rsidTr="00DF1F49">
        <w:tc>
          <w:tcPr>
            <w:tcW w:w="2836" w:type="dxa"/>
            <w:shd w:val="clear" w:color="auto" w:fill="D9E2F3"/>
            <w:vAlign w:val="center"/>
          </w:tcPr>
          <w:p w14:paraId="6C81B4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6ED78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6C5100" w14:textId="77777777" w:rsidTr="00DF1F49">
        <w:tc>
          <w:tcPr>
            <w:tcW w:w="2836" w:type="dxa"/>
            <w:shd w:val="clear" w:color="auto" w:fill="D9E2F3"/>
            <w:vAlign w:val="center"/>
          </w:tcPr>
          <w:p w14:paraId="6F9FE6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57DA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27152" w14:textId="77777777" w:rsidTr="00DF1F49">
        <w:tc>
          <w:tcPr>
            <w:tcW w:w="2836" w:type="dxa"/>
            <w:shd w:val="clear" w:color="auto" w:fill="D9E2F3"/>
            <w:vAlign w:val="center"/>
          </w:tcPr>
          <w:p w14:paraId="6B6C2B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BC07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DAC7F6" w14:textId="77777777" w:rsidTr="00DF1F49">
        <w:tc>
          <w:tcPr>
            <w:tcW w:w="2836" w:type="dxa"/>
            <w:shd w:val="clear" w:color="auto" w:fill="D9E2F3"/>
            <w:vAlign w:val="center"/>
          </w:tcPr>
          <w:p w14:paraId="36423A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5C8F138" w14:textId="77777777" w:rsidR="00AC34B0" w:rsidRPr="00FD1EE4" w:rsidRDefault="00AC34B0" w:rsidP="00DF1F49">
            <w:pPr>
              <w:spacing w:before="240" w:after="240"/>
              <w:rPr>
                <w:rFonts w:ascii="GHEA Grapalat" w:eastAsia="GHEA Grapalat" w:hAnsi="GHEA Grapalat" w:cs="GHEA Grapalat"/>
              </w:rPr>
            </w:pPr>
          </w:p>
        </w:tc>
      </w:tr>
    </w:tbl>
    <w:p w14:paraId="6C36014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B15AC05" w14:textId="77777777" w:rsidTr="00DF1F49">
        <w:tc>
          <w:tcPr>
            <w:tcW w:w="2977" w:type="dxa"/>
            <w:shd w:val="clear" w:color="auto" w:fill="D9E2F3"/>
            <w:vAlign w:val="center"/>
          </w:tcPr>
          <w:p w14:paraId="6EDCFE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1B72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024C82" w14:textId="77777777" w:rsidTr="00DF1F49">
        <w:tc>
          <w:tcPr>
            <w:tcW w:w="2977" w:type="dxa"/>
            <w:shd w:val="clear" w:color="auto" w:fill="D9E2F3"/>
            <w:vAlign w:val="center"/>
          </w:tcPr>
          <w:p w14:paraId="19750A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A14D3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BA64DB" w14:textId="77777777" w:rsidTr="00DF1F49">
        <w:tc>
          <w:tcPr>
            <w:tcW w:w="2977" w:type="dxa"/>
            <w:shd w:val="clear" w:color="auto" w:fill="D9E2F3"/>
            <w:vAlign w:val="center"/>
          </w:tcPr>
          <w:p w14:paraId="0F3DF8DD"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780DD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D5CC04" w14:textId="77777777" w:rsidTr="00DF1F49">
        <w:tc>
          <w:tcPr>
            <w:tcW w:w="2977" w:type="dxa"/>
            <w:shd w:val="clear" w:color="auto" w:fill="D9E2F3"/>
            <w:vAlign w:val="center"/>
          </w:tcPr>
          <w:p w14:paraId="5ABBCE05"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1DB72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98E6DE" w14:textId="77777777" w:rsidTr="00DF1F49">
        <w:tc>
          <w:tcPr>
            <w:tcW w:w="2977" w:type="dxa"/>
            <w:shd w:val="clear" w:color="auto" w:fill="D9E2F3"/>
            <w:vAlign w:val="center"/>
          </w:tcPr>
          <w:p w14:paraId="470073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74D328B" w14:textId="77777777" w:rsidR="00AC34B0" w:rsidRPr="00FD1EE4" w:rsidRDefault="00AC34B0" w:rsidP="00DF1F49">
            <w:pPr>
              <w:spacing w:before="240" w:after="240"/>
              <w:rPr>
                <w:rFonts w:ascii="GHEA Grapalat" w:eastAsia="GHEA Grapalat" w:hAnsi="GHEA Grapalat" w:cs="GHEA Grapalat"/>
              </w:rPr>
            </w:pPr>
          </w:p>
        </w:tc>
      </w:tr>
    </w:tbl>
    <w:p w14:paraId="6FDDD3E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2170CB3" w14:textId="77777777" w:rsidTr="00DF1F49">
        <w:tc>
          <w:tcPr>
            <w:tcW w:w="2943" w:type="dxa"/>
            <w:shd w:val="clear" w:color="auto" w:fill="D9E2F3"/>
            <w:vAlign w:val="center"/>
          </w:tcPr>
          <w:p w14:paraId="2C1705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A29D6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3258B3" w14:textId="77777777" w:rsidTr="00DF1F49">
        <w:tc>
          <w:tcPr>
            <w:tcW w:w="2943" w:type="dxa"/>
            <w:shd w:val="clear" w:color="auto" w:fill="D9E2F3"/>
            <w:vAlign w:val="center"/>
          </w:tcPr>
          <w:p w14:paraId="494EEF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453E9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93E9F6" w14:textId="77777777" w:rsidTr="00DF1F49">
        <w:tc>
          <w:tcPr>
            <w:tcW w:w="2943" w:type="dxa"/>
            <w:shd w:val="clear" w:color="auto" w:fill="D9E2F3"/>
            <w:vAlign w:val="center"/>
          </w:tcPr>
          <w:p w14:paraId="7081ACA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9C99C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C6D48" w14:textId="77777777" w:rsidTr="00DF1F49">
        <w:tc>
          <w:tcPr>
            <w:tcW w:w="2943" w:type="dxa"/>
            <w:shd w:val="clear" w:color="auto" w:fill="D9E2F3"/>
            <w:vAlign w:val="center"/>
          </w:tcPr>
          <w:p w14:paraId="738338C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C258C1A" w14:textId="77777777" w:rsidR="00AC34B0" w:rsidRPr="00FD1EE4" w:rsidRDefault="00AC34B0" w:rsidP="00DF1F49">
            <w:pPr>
              <w:spacing w:before="240" w:after="240"/>
              <w:rPr>
                <w:rFonts w:ascii="GHEA Grapalat" w:eastAsia="GHEA Grapalat" w:hAnsi="GHEA Grapalat" w:cs="GHEA Grapalat"/>
              </w:rPr>
            </w:pPr>
          </w:p>
        </w:tc>
      </w:tr>
    </w:tbl>
    <w:p w14:paraId="1B79209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F64E7BB" w14:textId="77777777" w:rsidTr="00DF1F49">
        <w:tc>
          <w:tcPr>
            <w:tcW w:w="2837" w:type="dxa"/>
            <w:shd w:val="clear" w:color="auto" w:fill="D9E2F3"/>
            <w:vAlign w:val="center"/>
          </w:tcPr>
          <w:p w14:paraId="10E465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50FEF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BB29D" w14:textId="77777777" w:rsidTr="00DF1F49">
        <w:tc>
          <w:tcPr>
            <w:tcW w:w="2837" w:type="dxa"/>
            <w:shd w:val="clear" w:color="auto" w:fill="D9E2F3"/>
            <w:vAlign w:val="center"/>
          </w:tcPr>
          <w:p w14:paraId="0D1ADB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A51A3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55CD02" w14:textId="77777777" w:rsidTr="00DF1F49">
        <w:tc>
          <w:tcPr>
            <w:tcW w:w="2837" w:type="dxa"/>
            <w:shd w:val="clear" w:color="auto" w:fill="D9E2F3"/>
            <w:vAlign w:val="center"/>
          </w:tcPr>
          <w:p w14:paraId="3AFFDD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E013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02513" w14:textId="77777777" w:rsidTr="00DF1F49">
        <w:tc>
          <w:tcPr>
            <w:tcW w:w="2837" w:type="dxa"/>
            <w:shd w:val="clear" w:color="auto" w:fill="D9E2F3"/>
            <w:vAlign w:val="center"/>
          </w:tcPr>
          <w:p w14:paraId="2DA697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FF7DF6" w14:textId="77777777" w:rsidR="00AC34B0" w:rsidRPr="00FD1EE4" w:rsidRDefault="00AC34B0" w:rsidP="00DF1F49">
            <w:pPr>
              <w:spacing w:before="240" w:after="240"/>
              <w:rPr>
                <w:rFonts w:ascii="GHEA Grapalat" w:eastAsia="GHEA Grapalat" w:hAnsi="GHEA Grapalat" w:cs="GHEA Grapalat"/>
              </w:rPr>
            </w:pPr>
          </w:p>
        </w:tc>
      </w:tr>
    </w:tbl>
    <w:p w14:paraId="42EB3A85"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E36A1D1" w14:textId="77777777" w:rsidTr="00DF1F49">
        <w:trPr>
          <w:trHeight w:val="924"/>
        </w:trPr>
        <w:tc>
          <w:tcPr>
            <w:tcW w:w="9016" w:type="dxa"/>
            <w:gridSpan w:val="2"/>
            <w:vAlign w:val="center"/>
          </w:tcPr>
          <w:p w14:paraId="5530DA6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1DF0777" w14:textId="77777777" w:rsidTr="00DF1F49">
        <w:trPr>
          <w:trHeight w:val="684"/>
        </w:trPr>
        <w:tc>
          <w:tcPr>
            <w:tcW w:w="4508" w:type="dxa"/>
            <w:shd w:val="clear" w:color="auto" w:fill="D9E2F3"/>
            <w:vAlign w:val="center"/>
          </w:tcPr>
          <w:p w14:paraId="20EA9B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36DAE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46E146" w14:textId="77777777" w:rsidTr="00DF1F49">
        <w:trPr>
          <w:trHeight w:val="1282"/>
        </w:trPr>
        <w:tc>
          <w:tcPr>
            <w:tcW w:w="4508" w:type="dxa"/>
            <w:shd w:val="clear" w:color="auto" w:fill="D9E2F3"/>
            <w:vAlign w:val="center"/>
          </w:tcPr>
          <w:p w14:paraId="642E14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DF169E"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773887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9EF683" w14:textId="77777777" w:rsidTr="00DF1F49">
        <w:tc>
          <w:tcPr>
            <w:tcW w:w="9016" w:type="dxa"/>
            <w:gridSpan w:val="2"/>
            <w:vAlign w:val="center"/>
          </w:tcPr>
          <w:p w14:paraId="583CFC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ECA5775" w14:textId="77777777" w:rsidTr="00DF1F49">
        <w:tc>
          <w:tcPr>
            <w:tcW w:w="9016" w:type="dxa"/>
            <w:gridSpan w:val="2"/>
            <w:vAlign w:val="center"/>
          </w:tcPr>
          <w:p w14:paraId="0B63CD5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389E1D9"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CA119" w14:textId="77777777" w:rsidTr="00DF1F49">
        <w:trPr>
          <w:trHeight w:val="924"/>
        </w:trPr>
        <w:tc>
          <w:tcPr>
            <w:tcW w:w="9016" w:type="dxa"/>
            <w:gridSpan w:val="2"/>
            <w:vAlign w:val="center"/>
          </w:tcPr>
          <w:p w14:paraId="5BA9FA1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95E34CF" w14:textId="77777777" w:rsidTr="00DF1F49">
        <w:trPr>
          <w:trHeight w:val="684"/>
        </w:trPr>
        <w:tc>
          <w:tcPr>
            <w:tcW w:w="4508" w:type="dxa"/>
            <w:shd w:val="clear" w:color="auto" w:fill="D9E2F3"/>
            <w:vAlign w:val="center"/>
          </w:tcPr>
          <w:p w14:paraId="6AECF3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55CB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9C060A" w14:textId="77777777" w:rsidTr="00DF1F49">
        <w:trPr>
          <w:trHeight w:val="1282"/>
        </w:trPr>
        <w:tc>
          <w:tcPr>
            <w:tcW w:w="4508" w:type="dxa"/>
            <w:shd w:val="clear" w:color="auto" w:fill="D9E2F3"/>
            <w:vAlign w:val="center"/>
          </w:tcPr>
          <w:p w14:paraId="6E1CCD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1F736D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3FFE90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93D75E9" w14:textId="77777777" w:rsidTr="00DF1F49">
        <w:tc>
          <w:tcPr>
            <w:tcW w:w="9016" w:type="dxa"/>
            <w:gridSpan w:val="2"/>
            <w:vAlign w:val="center"/>
          </w:tcPr>
          <w:p w14:paraId="5BA08C9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D6D20A5" w14:textId="77777777" w:rsidTr="00DF1F49">
        <w:tc>
          <w:tcPr>
            <w:tcW w:w="9016" w:type="dxa"/>
            <w:gridSpan w:val="2"/>
            <w:vAlign w:val="center"/>
          </w:tcPr>
          <w:p w14:paraId="05E1405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37ED908" w14:textId="77777777" w:rsidTr="00DF1F49">
        <w:tc>
          <w:tcPr>
            <w:tcW w:w="9016" w:type="dxa"/>
            <w:gridSpan w:val="2"/>
            <w:vAlign w:val="center"/>
          </w:tcPr>
          <w:p w14:paraId="4E8A1C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0A85041" w14:textId="77777777" w:rsidTr="00DF1F49">
        <w:tc>
          <w:tcPr>
            <w:tcW w:w="9016" w:type="dxa"/>
            <w:gridSpan w:val="2"/>
            <w:vAlign w:val="center"/>
          </w:tcPr>
          <w:p w14:paraId="5458E0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41BC6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74C56B" w14:textId="77777777" w:rsidTr="00DF1F49">
        <w:tc>
          <w:tcPr>
            <w:tcW w:w="2837" w:type="dxa"/>
            <w:shd w:val="clear" w:color="auto" w:fill="D9E2F3"/>
            <w:vAlign w:val="center"/>
          </w:tcPr>
          <w:p w14:paraId="38A288E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E6A27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6D42BA" w14:textId="77777777" w:rsidTr="00DF1F49">
        <w:tc>
          <w:tcPr>
            <w:tcW w:w="2837" w:type="dxa"/>
            <w:shd w:val="clear" w:color="auto" w:fill="D9E2F3"/>
            <w:vAlign w:val="center"/>
          </w:tcPr>
          <w:p w14:paraId="6FC6814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5A2762"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6A5A30E"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500FBBB" w14:textId="77777777" w:rsidTr="00DF1F49">
        <w:tc>
          <w:tcPr>
            <w:tcW w:w="2837" w:type="dxa"/>
            <w:shd w:val="clear" w:color="auto" w:fill="D9E2F3"/>
            <w:vAlign w:val="center"/>
          </w:tcPr>
          <w:p w14:paraId="39A5B0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4621A8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29FBC2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1C6023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B39367" w14:textId="77777777" w:rsidTr="00DF1F49">
        <w:tc>
          <w:tcPr>
            <w:tcW w:w="2837" w:type="dxa"/>
            <w:shd w:val="clear" w:color="auto" w:fill="D9E2F3"/>
            <w:vAlign w:val="center"/>
          </w:tcPr>
          <w:p w14:paraId="144EA9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8C2D6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6B3FA3" w14:textId="77777777" w:rsidTr="00DF1F49">
        <w:tc>
          <w:tcPr>
            <w:tcW w:w="2837" w:type="dxa"/>
            <w:shd w:val="clear" w:color="auto" w:fill="D9E2F3"/>
            <w:vAlign w:val="center"/>
          </w:tcPr>
          <w:p w14:paraId="652AB2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092207" w14:textId="77777777" w:rsidR="00AC34B0" w:rsidRPr="00FD1EE4" w:rsidRDefault="00AC34B0" w:rsidP="00DF1F49">
            <w:pPr>
              <w:spacing w:before="240" w:after="240"/>
              <w:rPr>
                <w:rFonts w:ascii="GHEA Grapalat" w:eastAsia="GHEA Grapalat" w:hAnsi="GHEA Grapalat" w:cs="GHEA Grapalat"/>
              </w:rPr>
            </w:pPr>
          </w:p>
        </w:tc>
      </w:tr>
    </w:tbl>
    <w:p w14:paraId="64750291"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7F050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95CEB7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43440D" w14:textId="77777777" w:rsidTr="00DF1F49">
        <w:tc>
          <w:tcPr>
            <w:tcW w:w="2835" w:type="dxa"/>
            <w:shd w:val="clear" w:color="auto" w:fill="D9E2F3"/>
            <w:vAlign w:val="center"/>
          </w:tcPr>
          <w:p w14:paraId="5CC2E3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91AA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A37D96" w14:textId="77777777" w:rsidTr="00DF1F49">
        <w:tc>
          <w:tcPr>
            <w:tcW w:w="2835" w:type="dxa"/>
            <w:shd w:val="clear" w:color="auto" w:fill="D9E2F3"/>
            <w:vAlign w:val="center"/>
          </w:tcPr>
          <w:p w14:paraId="559692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83A6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FB6C5" w14:textId="77777777" w:rsidTr="00DF1F49">
        <w:tc>
          <w:tcPr>
            <w:tcW w:w="2835" w:type="dxa"/>
            <w:shd w:val="clear" w:color="auto" w:fill="D9E2F3"/>
            <w:vAlign w:val="center"/>
          </w:tcPr>
          <w:p w14:paraId="6815B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557F4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AF7443" w14:textId="77777777" w:rsidTr="00DF1F49">
        <w:tc>
          <w:tcPr>
            <w:tcW w:w="2835" w:type="dxa"/>
            <w:shd w:val="clear" w:color="auto" w:fill="D9E2F3"/>
            <w:vAlign w:val="center"/>
          </w:tcPr>
          <w:p w14:paraId="39537B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2B6F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2E5A0" w14:textId="77777777" w:rsidTr="00DF1F49">
        <w:tc>
          <w:tcPr>
            <w:tcW w:w="2835" w:type="dxa"/>
            <w:shd w:val="clear" w:color="auto" w:fill="D9E2F3"/>
            <w:vAlign w:val="center"/>
          </w:tcPr>
          <w:p w14:paraId="190C19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3D80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99D90E" w14:textId="77777777" w:rsidTr="00DF1F49">
        <w:tc>
          <w:tcPr>
            <w:tcW w:w="2835" w:type="dxa"/>
            <w:shd w:val="clear" w:color="auto" w:fill="D9E2F3"/>
            <w:vAlign w:val="center"/>
          </w:tcPr>
          <w:p w14:paraId="1CE003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F4BA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52814C" w14:textId="77777777" w:rsidTr="00DF1F49">
        <w:tc>
          <w:tcPr>
            <w:tcW w:w="2835" w:type="dxa"/>
            <w:shd w:val="clear" w:color="auto" w:fill="D9E2F3"/>
            <w:vAlign w:val="center"/>
          </w:tcPr>
          <w:p w14:paraId="0C28C3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E3E846" w14:textId="77777777" w:rsidR="00AC34B0" w:rsidRPr="00FD1EE4" w:rsidRDefault="00AC34B0" w:rsidP="00DF1F49">
            <w:pPr>
              <w:spacing w:before="240" w:after="240"/>
              <w:rPr>
                <w:rFonts w:ascii="GHEA Grapalat" w:eastAsia="GHEA Grapalat" w:hAnsi="GHEA Grapalat" w:cs="GHEA Grapalat"/>
              </w:rPr>
            </w:pPr>
          </w:p>
        </w:tc>
      </w:tr>
    </w:tbl>
    <w:p w14:paraId="14371F7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AC956E" w14:textId="77777777" w:rsidTr="00DF1F49">
        <w:trPr>
          <w:trHeight w:val="853"/>
        </w:trPr>
        <w:tc>
          <w:tcPr>
            <w:tcW w:w="2835" w:type="dxa"/>
            <w:vMerge w:val="restart"/>
            <w:shd w:val="clear" w:color="auto" w:fill="D9E2F3"/>
            <w:vAlign w:val="center"/>
          </w:tcPr>
          <w:p w14:paraId="21BF16C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AD9EE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DF57D4" w14:textId="77777777" w:rsidTr="00DF1F49">
        <w:trPr>
          <w:trHeight w:val="850"/>
        </w:trPr>
        <w:tc>
          <w:tcPr>
            <w:tcW w:w="2835" w:type="dxa"/>
            <w:vMerge/>
            <w:shd w:val="clear" w:color="auto" w:fill="D9E2F3"/>
            <w:vAlign w:val="center"/>
          </w:tcPr>
          <w:p w14:paraId="58ED89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B96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21AF" w14:textId="77777777" w:rsidTr="00DF1F49">
        <w:trPr>
          <w:trHeight w:val="850"/>
        </w:trPr>
        <w:tc>
          <w:tcPr>
            <w:tcW w:w="2835" w:type="dxa"/>
            <w:vMerge/>
            <w:shd w:val="clear" w:color="auto" w:fill="D9E2F3"/>
            <w:vAlign w:val="center"/>
          </w:tcPr>
          <w:p w14:paraId="4D3917B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4E93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0A59AA" w14:textId="77777777" w:rsidTr="00DF1F49">
        <w:trPr>
          <w:trHeight w:val="850"/>
        </w:trPr>
        <w:tc>
          <w:tcPr>
            <w:tcW w:w="2835" w:type="dxa"/>
            <w:vMerge/>
            <w:shd w:val="clear" w:color="auto" w:fill="D9E2F3"/>
            <w:vAlign w:val="center"/>
          </w:tcPr>
          <w:p w14:paraId="248310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2503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650AD7" w14:textId="77777777" w:rsidTr="00DF1F49">
        <w:trPr>
          <w:trHeight w:val="850"/>
        </w:trPr>
        <w:tc>
          <w:tcPr>
            <w:tcW w:w="2835" w:type="dxa"/>
            <w:vMerge/>
            <w:shd w:val="clear" w:color="auto" w:fill="D9E2F3"/>
            <w:vAlign w:val="center"/>
          </w:tcPr>
          <w:p w14:paraId="7E1E9E7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B2B8B6" w14:textId="77777777" w:rsidR="00AC34B0" w:rsidRPr="00FD1EE4" w:rsidRDefault="00AC34B0" w:rsidP="00DF1F49">
            <w:pPr>
              <w:spacing w:before="240" w:after="240"/>
              <w:rPr>
                <w:rFonts w:ascii="GHEA Grapalat" w:eastAsia="GHEA Grapalat" w:hAnsi="GHEA Grapalat" w:cs="GHEA Grapalat"/>
              </w:rPr>
            </w:pPr>
          </w:p>
        </w:tc>
      </w:tr>
    </w:tbl>
    <w:p w14:paraId="255DA32A"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46A1E9" w14:textId="77777777" w:rsidTr="00DF1F49">
        <w:tc>
          <w:tcPr>
            <w:tcW w:w="2835" w:type="dxa"/>
            <w:shd w:val="clear" w:color="auto" w:fill="D9E2F3"/>
            <w:vAlign w:val="center"/>
          </w:tcPr>
          <w:p w14:paraId="144939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31D8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C01848" w14:textId="77777777" w:rsidTr="00DF1F49">
        <w:tc>
          <w:tcPr>
            <w:tcW w:w="2835" w:type="dxa"/>
            <w:shd w:val="clear" w:color="auto" w:fill="D9E2F3"/>
            <w:vAlign w:val="center"/>
          </w:tcPr>
          <w:p w14:paraId="2FBE22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42B901" w14:textId="77777777" w:rsidR="00AC34B0" w:rsidRPr="00FD1EE4" w:rsidRDefault="00AC34B0" w:rsidP="00DF1F49">
            <w:pPr>
              <w:spacing w:before="240" w:after="240"/>
              <w:rPr>
                <w:rFonts w:ascii="GHEA Grapalat" w:eastAsia="GHEA Grapalat" w:hAnsi="GHEA Grapalat" w:cs="GHEA Grapalat"/>
              </w:rPr>
            </w:pPr>
          </w:p>
        </w:tc>
      </w:tr>
    </w:tbl>
    <w:p w14:paraId="62704F7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9A60CE9"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AA2EDB8" w14:textId="77777777" w:rsidTr="00DF1F49">
        <w:tc>
          <w:tcPr>
            <w:tcW w:w="9016" w:type="dxa"/>
            <w:shd w:val="clear" w:color="auto" w:fill="DBE5F1" w:themeFill="accent1" w:themeFillTint="33"/>
          </w:tcPr>
          <w:p w14:paraId="4249F75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E8CBEB5" w14:textId="77777777" w:rsidTr="00DF1F49">
        <w:trPr>
          <w:trHeight w:val="10187"/>
        </w:trPr>
        <w:tc>
          <w:tcPr>
            <w:tcW w:w="9016" w:type="dxa"/>
          </w:tcPr>
          <w:p w14:paraId="47868442" w14:textId="77777777" w:rsidR="00AC34B0" w:rsidRPr="00FD1EE4" w:rsidRDefault="00AC34B0" w:rsidP="00DF1F49">
            <w:pPr>
              <w:rPr>
                <w:rFonts w:ascii="GHEA Grapalat" w:eastAsia="GHEA Grapalat" w:hAnsi="GHEA Grapalat" w:cs="GHEA Grapalat"/>
                <w:b/>
                <w:color w:val="000000"/>
              </w:rPr>
            </w:pPr>
          </w:p>
        </w:tc>
      </w:tr>
    </w:tbl>
    <w:p w14:paraId="487CDA5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8D19C2A" w14:textId="77777777" w:rsidR="00AC34B0" w:rsidRDefault="00AC34B0" w:rsidP="00AC34B0">
      <w:pPr>
        <w:rPr>
          <w:rFonts w:ascii="GHEA Grapalat" w:hAnsi="GHEA Grapalat"/>
          <w:b/>
        </w:rPr>
      </w:pPr>
    </w:p>
    <w:p w14:paraId="1C60DF8F" w14:textId="77777777" w:rsidR="00AC34B0" w:rsidRDefault="00AC34B0" w:rsidP="00AC34B0">
      <w:pPr>
        <w:rPr>
          <w:ins w:id="20" w:author="Inesa Kocharyan" w:date="2021-09-01T11:45:00Z"/>
          <w:rFonts w:ascii="GHEA Grapalat" w:hAnsi="GHEA Grapalat"/>
          <w:b/>
        </w:rPr>
      </w:pPr>
    </w:p>
    <w:p w14:paraId="4B6D44CB" w14:textId="77777777" w:rsidR="00AC34B0" w:rsidRDefault="00AC34B0" w:rsidP="00AC34B0">
      <w:pPr>
        <w:rPr>
          <w:rFonts w:ascii="GHEA Grapalat" w:hAnsi="GHEA Grapalat"/>
          <w:b/>
        </w:rPr>
      </w:pPr>
      <w:r>
        <w:rPr>
          <w:rFonts w:ascii="GHEA Grapalat" w:hAnsi="GHEA Grapalat"/>
          <w:b/>
        </w:rPr>
        <w:br w:type="page"/>
      </w:r>
    </w:p>
    <w:p w14:paraId="39F50367" w14:textId="77777777" w:rsidR="00AC34B0" w:rsidRDefault="00AC34B0" w:rsidP="00AC34B0">
      <w:pPr>
        <w:spacing w:line="360" w:lineRule="auto"/>
        <w:contextualSpacing/>
        <w:jc w:val="center"/>
        <w:rPr>
          <w:rFonts w:ascii="GHEA Grapalat" w:hAnsi="GHEA Grapalat"/>
          <w:b/>
        </w:rPr>
      </w:pPr>
    </w:p>
    <w:p w14:paraId="0790503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662715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A25618"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3CDA17F"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2B9699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E159C3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164D8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8A84D2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A5357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014E6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929B16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87195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E46B3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1F2B8F5"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AE78E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601C7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130DB1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511336"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35AD80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F1D92F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C9B666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0B3FCB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3F3ECD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FD31DC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12A0B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F5B3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FEC7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9472D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9DE04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B2136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BA044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E7A086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AA27B3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65EC9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587A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4EE8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C4468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779BE6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489AC97"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0AEE16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00A811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E062FAF" w14:textId="77777777" w:rsidR="00DB6B33" w:rsidRDefault="00DB6B33">
      <w:pPr>
        <w:rPr>
          <w:rFonts w:ascii="GHEA Grapalat" w:hAnsi="GHEA Grapalat"/>
          <w:b/>
        </w:rPr>
      </w:pPr>
      <w:r>
        <w:rPr>
          <w:rFonts w:ascii="GHEA Grapalat" w:hAnsi="GHEA Grapalat"/>
          <w:b/>
        </w:rPr>
        <w:br w:type="page"/>
      </w:r>
    </w:p>
    <w:p w14:paraId="0E602EF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4D09F6D" w14:textId="77777777" w:rsidR="000D2636" w:rsidRPr="009402E7" w:rsidRDefault="000D2636" w:rsidP="000D2636">
      <w:pPr>
        <w:pStyle w:val="BodyTextIndent3"/>
        <w:widowControl w:val="0"/>
        <w:spacing w:after="160" w:line="240" w:lineRule="auto"/>
        <w:jc w:val="right"/>
        <w:rPr>
          <w:rFonts w:ascii="GHEA Grapalat" w:hAnsi="GHEA Grapalat" w:cs="Arial"/>
          <w:bCs/>
          <w:sz w:val="22"/>
          <w:szCs w:val="22"/>
        </w:rPr>
      </w:pPr>
      <w:r w:rsidRPr="009402E7">
        <w:rPr>
          <w:rFonts w:ascii="GHEA Grapalat" w:hAnsi="GHEA Grapalat"/>
          <w:bCs/>
          <w:sz w:val="22"/>
          <w:szCs w:val="22"/>
        </w:rPr>
        <w:t xml:space="preserve">к Приглашению на </w:t>
      </w:r>
      <w:r w:rsidRPr="009402E7">
        <w:rPr>
          <w:rFonts w:ascii="GHEA Grapalat" w:hAnsi="GHEA Grapalat"/>
          <w:bCs/>
          <w:sz w:val="22"/>
          <w:szCs w:val="22"/>
          <w:lang w:val="af-ZA"/>
        </w:rPr>
        <w:t>запросе котировок</w:t>
      </w:r>
      <w:r w:rsidRPr="009402E7">
        <w:rPr>
          <w:rFonts w:ascii="GHEA Grapalat" w:hAnsi="GHEA Grapalat" w:cs="Arial"/>
          <w:bCs/>
          <w:sz w:val="22"/>
          <w:szCs w:val="22"/>
        </w:rPr>
        <w:br/>
      </w:r>
      <w:r w:rsidRPr="009402E7">
        <w:rPr>
          <w:rFonts w:ascii="GHEA Grapalat" w:hAnsi="GHEA Grapalat"/>
          <w:bCs/>
          <w:sz w:val="22"/>
          <w:szCs w:val="22"/>
        </w:rPr>
        <w:t xml:space="preserve">под кодом </w:t>
      </w:r>
      <w:r w:rsidRPr="009402E7">
        <w:rPr>
          <w:rFonts w:ascii="GHEA Grapalat" w:hAnsi="GHEA Grapalat"/>
          <w:bCs/>
          <w:iCs/>
          <w:sz w:val="22"/>
          <w:szCs w:val="22"/>
          <w:lang w:val="hy-AM"/>
        </w:rPr>
        <w:t>LMPH-GHSDB-26/01</w:t>
      </w:r>
    </w:p>
    <w:p w14:paraId="72201FA2" w14:textId="77777777" w:rsidR="00B2572B" w:rsidRPr="009044F1" w:rsidRDefault="00B2572B" w:rsidP="00B46D58">
      <w:pPr>
        <w:widowControl w:val="0"/>
        <w:spacing w:after="120"/>
        <w:ind w:firstLine="567"/>
        <w:jc w:val="center"/>
        <w:rPr>
          <w:rFonts w:ascii="GHEA Grapalat" w:hAnsi="GHEA Grapalat"/>
        </w:rPr>
      </w:pPr>
    </w:p>
    <w:p w14:paraId="556A82C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2283973" w14:textId="77777777" w:rsidR="00B2572B" w:rsidRPr="009044F1" w:rsidRDefault="00B2572B" w:rsidP="00B46D58">
      <w:pPr>
        <w:widowControl w:val="0"/>
        <w:spacing w:after="120"/>
        <w:ind w:firstLine="567"/>
        <w:jc w:val="center"/>
        <w:rPr>
          <w:rFonts w:ascii="GHEA Grapalat" w:hAnsi="GHEA Grapalat"/>
        </w:rPr>
      </w:pPr>
    </w:p>
    <w:p w14:paraId="0C30E837" w14:textId="6D555A4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D2636" w:rsidRPr="009402E7">
        <w:rPr>
          <w:rFonts w:ascii="GHEA Grapalat" w:hAnsi="GHEA Grapalat"/>
          <w:bCs/>
          <w:iCs/>
          <w:sz w:val="22"/>
          <w:szCs w:val="22"/>
          <w:lang w:val="hy-AM"/>
        </w:rPr>
        <w:t>LMPH-GHSDB-26/01</w:t>
      </w:r>
    </w:p>
    <w:p w14:paraId="4B494E2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6476B7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F3349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343AD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E605A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3C27C1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71E348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CD0DF4D"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136DC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8675F3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30BC4E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309E0A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FCEB9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2BAF86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C73816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6382CE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2058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7E220F8"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9176CF0"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C05937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D91AC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8E5327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BCCCCF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AE067F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E004936" w14:textId="77777777" w:rsidR="003D2166" w:rsidRPr="005744FC" w:rsidRDefault="003D2166" w:rsidP="00B46D58">
            <w:pPr>
              <w:widowControl w:val="0"/>
              <w:jc w:val="center"/>
              <w:rPr>
                <w:rFonts w:ascii="GHEA Grapalat" w:hAnsi="GHEA Grapalat"/>
                <w:sz w:val="20"/>
                <w:szCs w:val="20"/>
              </w:rPr>
            </w:pPr>
          </w:p>
        </w:tc>
      </w:tr>
      <w:tr w:rsidR="003D2166" w:rsidRPr="005744FC" w14:paraId="172F82A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F6A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D55C33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E2FE6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E97B55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D13AF0F" w14:textId="77777777" w:rsidR="003D2166" w:rsidRPr="005744FC" w:rsidRDefault="003D2166" w:rsidP="00B46D58">
            <w:pPr>
              <w:widowControl w:val="0"/>
              <w:rPr>
                <w:rFonts w:ascii="GHEA Grapalat" w:hAnsi="GHEA Grapalat"/>
                <w:sz w:val="20"/>
                <w:szCs w:val="20"/>
              </w:rPr>
            </w:pPr>
          </w:p>
        </w:tc>
      </w:tr>
      <w:tr w:rsidR="003D2166" w:rsidRPr="005744FC" w14:paraId="54D7A5B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B32C7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8BD79C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7F5384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57DFBF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D377D87" w14:textId="77777777" w:rsidR="003D2166" w:rsidRPr="005744FC" w:rsidRDefault="003D2166" w:rsidP="00B46D58">
            <w:pPr>
              <w:widowControl w:val="0"/>
              <w:jc w:val="center"/>
              <w:rPr>
                <w:rFonts w:ascii="GHEA Grapalat" w:hAnsi="GHEA Grapalat"/>
                <w:sz w:val="20"/>
                <w:szCs w:val="20"/>
              </w:rPr>
            </w:pPr>
          </w:p>
        </w:tc>
      </w:tr>
      <w:tr w:rsidR="003D2166" w:rsidRPr="005744FC" w14:paraId="1FB3E88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FE540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EB2B0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ADE56E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EB9A27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29A2CC1" w14:textId="77777777" w:rsidR="003D2166" w:rsidRPr="005744FC" w:rsidRDefault="003D2166" w:rsidP="00B46D58">
            <w:pPr>
              <w:widowControl w:val="0"/>
              <w:jc w:val="center"/>
              <w:rPr>
                <w:rFonts w:ascii="GHEA Grapalat" w:hAnsi="GHEA Grapalat"/>
                <w:sz w:val="20"/>
                <w:szCs w:val="20"/>
              </w:rPr>
            </w:pPr>
          </w:p>
        </w:tc>
      </w:tr>
      <w:tr w:rsidR="003D2166" w:rsidRPr="005744FC" w14:paraId="31464E6F"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ECDCD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0E1BEE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64D19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9C8B65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3407FB74" w14:textId="77777777" w:rsidR="003D2166" w:rsidRPr="005744FC" w:rsidRDefault="003D2166" w:rsidP="00B46D58">
            <w:pPr>
              <w:widowControl w:val="0"/>
              <w:jc w:val="center"/>
              <w:rPr>
                <w:rFonts w:ascii="GHEA Grapalat" w:hAnsi="GHEA Grapalat"/>
                <w:sz w:val="20"/>
                <w:szCs w:val="20"/>
              </w:rPr>
            </w:pPr>
          </w:p>
        </w:tc>
      </w:tr>
    </w:tbl>
    <w:p w14:paraId="713BC22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C93429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6F0D3F" w14:textId="77777777" w:rsidR="00DC619D" w:rsidRPr="00D3436F" w:rsidRDefault="00DC619D" w:rsidP="00B46D58">
      <w:pPr>
        <w:widowControl w:val="0"/>
        <w:spacing w:after="160"/>
        <w:jc w:val="both"/>
        <w:rPr>
          <w:rFonts w:ascii="GHEA Grapalat" w:hAnsi="GHEA Grapalat"/>
          <w:lang w:val="es-ES"/>
        </w:rPr>
      </w:pPr>
    </w:p>
    <w:p w14:paraId="375C1B0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385C005" w14:textId="77777777" w:rsidR="00B217BB" w:rsidRDefault="00B217BB" w:rsidP="00B46D58">
      <w:pPr>
        <w:rPr>
          <w:rFonts w:ascii="GHEA Grapalat" w:hAnsi="GHEA Grapalat"/>
          <w:b/>
        </w:rPr>
      </w:pPr>
      <w:r>
        <w:rPr>
          <w:rFonts w:ascii="GHEA Grapalat" w:hAnsi="GHEA Grapalat"/>
          <w:b/>
        </w:rPr>
        <w:br w:type="page"/>
      </w:r>
    </w:p>
    <w:p w14:paraId="1D246FE9"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3FFC92E" w14:textId="77777777" w:rsidR="000D2636" w:rsidRPr="009402E7" w:rsidRDefault="000D2636" w:rsidP="000D2636">
      <w:pPr>
        <w:pStyle w:val="BodyTextIndent3"/>
        <w:widowControl w:val="0"/>
        <w:spacing w:after="160" w:line="240" w:lineRule="auto"/>
        <w:jc w:val="right"/>
        <w:rPr>
          <w:rFonts w:ascii="GHEA Grapalat" w:hAnsi="GHEA Grapalat" w:cs="Arial"/>
          <w:bCs/>
          <w:sz w:val="22"/>
          <w:szCs w:val="22"/>
        </w:rPr>
      </w:pPr>
      <w:r w:rsidRPr="009402E7">
        <w:rPr>
          <w:rFonts w:ascii="GHEA Grapalat" w:hAnsi="GHEA Grapalat"/>
          <w:bCs/>
          <w:sz w:val="22"/>
          <w:szCs w:val="22"/>
        </w:rPr>
        <w:t xml:space="preserve">к Приглашению на </w:t>
      </w:r>
      <w:r w:rsidRPr="009402E7">
        <w:rPr>
          <w:rFonts w:ascii="GHEA Grapalat" w:hAnsi="GHEA Grapalat"/>
          <w:bCs/>
          <w:sz w:val="22"/>
          <w:szCs w:val="22"/>
          <w:lang w:val="af-ZA"/>
        </w:rPr>
        <w:t>запросе котировок</w:t>
      </w:r>
      <w:r w:rsidRPr="009402E7">
        <w:rPr>
          <w:rFonts w:ascii="GHEA Grapalat" w:hAnsi="GHEA Grapalat" w:cs="Arial"/>
          <w:bCs/>
          <w:sz w:val="22"/>
          <w:szCs w:val="22"/>
        </w:rPr>
        <w:br/>
      </w:r>
      <w:r w:rsidRPr="009402E7">
        <w:rPr>
          <w:rFonts w:ascii="GHEA Grapalat" w:hAnsi="GHEA Grapalat"/>
          <w:bCs/>
          <w:sz w:val="22"/>
          <w:szCs w:val="22"/>
        </w:rPr>
        <w:t xml:space="preserve">под кодом </w:t>
      </w:r>
      <w:r w:rsidRPr="009402E7">
        <w:rPr>
          <w:rFonts w:ascii="GHEA Grapalat" w:hAnsi="GHEA Grapalat"/>
          <w:bCs/>
          <w:iCs/>
          <w:sz w:val="22"/>
          <w:szCs w:val="22"/>
          <w:lang w:val="hy-AM"/>
        </w:rPr>
        <w:t>LMPH-GHSDB-26/01</w:t>
      </w:r>
    </w:p>
    <w:p w14:paraId="2998D34F"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6EF481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4ADF573" w14:textId="77777777" w:rsidR="000E5A91" w:rsidRPr="00B138F3" w:rsidRDefault="000E5A91" w:rsidP="000E5A91">
      <w:pPr>
        <w:widowControl w:val="0"/>
        <w:spacing w:after="160"/>
        <w:ind w:left="567" w:right="565"/>
        <w:jc w:val="center"/>
        <w:rPr>
          <w:rFonts w:ascii="GHEA Grapalat" w:hAnsi="GHEA Grapalat"/>
          <w:b/>
        </w:rPr>
      </w:pPr>
    </w:p>
    <w:p w14:paraId="20ADF4C0"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4C933786" w14:textId="77777777"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46C5FE5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4BB810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185214E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FF8CB9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6A657DD"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685791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98491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DC228F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A964D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98F5EC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C33F919" w14:textId="77777777"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14:paraId="40E7F0D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1D0F9A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AAA3997"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F70528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1B3533"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05D4C0DE"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4DF7C83C" w14:textId="77777777" w:rsidR="00237F41" w:rsidRDefault="003A7B6D" w:rsidP="003A7B6D">
      <w:pPr>
        <w:pStyle w:val="NormalWeb"/>
        <w:shd w:val="clear" w:color="auto" w:fill="FFFFFF"/>
        <w:spacing w:before="0" w:beforeAutospacing="0" w:after="0" w:afterAutospacing="0"/>
        <w:ind w:firstLine="375"/>
        <w:jc w:val="both"/>
        <w:rPr>
          <w:ins w:id="21"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5C9797E"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0D46AC7F"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B542FD1"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17BB6129"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0A8B1BAB"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15B12453"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47CB364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EE2F7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A0A54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F0761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5EF5B7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A95FCB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0DC4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2C43F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39705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96B5B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C6ACC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DE88E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3724D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8D2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73D56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CCE055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AFB44C"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DA48B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C85707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89B50"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34AB1F3C" w14:textId="77777777" w:rsidR="00260163" w:rsidRPr="00B138F3" w:rsidRDefault="00260163" w:rsidP="00B46D58">
      <w:pPr>
        <w:widowControl w:val="0"/>
        <w:spacing w:after="160"/>
        <w:ind w:left="567" w:right="565"/>
        <w:jc w:val="center"/>
        <w:rPr>
          <w:rFonts w:ascii="GHEA Grapalat" w:hAnsi="GHEA Grapalat"/>
          <w:b/>
        </w:rPr>
      </w:pPr>
    </w:p>
    <w:p w14:paraId="23DA0C1A" w14:textId="77777777" w:rsidR="00CF2692" w:rsidRPr="00B138F3" w:rsidRDefault="00CF2692" w:rsidP="00B46D58">
      <w:pPr>
        <w:widowControl w:val="0"/>
        <w:spacing w:after="160"/>
        <w:ind w:left="567" w:right="565"/>
        <w:jc w:val="center"/>
        <w:rPr>
          <w:rFonts w:ascii="GHEA Grapalat" w:hAnsi="GHEA Grapalat"/>
          <w:b/>
        </w:rPr>
      </w:pPr>
    </w:p>
    <w:p w14:paraId="7F0F09F9" w14:textId="77777777" w:rsidR="00CF2692" w:rsidRPr="00B138F3" w:rsidRDefault="00CF2692" w:rsidP="00B46D58">
      <w:pPr>
        <w:widowControl w:val="0"/>
        <w:spacing w:after="160"/>
        <w:ind w:left="567" w:right="565"/>
        <w:jc w:val="center"/>
        <w:rPr>
          <w:rFonts w:ascii="GHEA Grapalat" w:hAnsi="GHEA Grapalat"/>
          <w:b/>
        </w:rPr>
      </w:pPr>
    </w:p>
    <w:p w14:paraId="7EFE8F10" w14:textId="77777777" w:rsidR="00CF2692" w:rsidRPr="00B138F3" w:rsidRDefault="00CF2692" w:rsidP="00B46D58">
      <w:pPr>
        <w:widowControl w:val="0"/>
        <w:spacing w:after="160"/>
        <w:ind w:left="567" w:right="565"/>
        <w:jc w:val="center"/>
        <w:rPr>
          <w:rFonts w:ascii="GHEA Grapalat" w:hAnsi="GHEA Grapalat"/>
          <w:b/>
        </w:rPr>
      </w:pPr>
    </w:p>
    <w:p w14:paraId="06C35187" w14:textId="77777777" w:rsidR="00CF2692" w:rsidRPr="00B138F3" w:rsidRDefault="00CF2692" w:rsidP="00B46D58">
      <w:pPr>
        <w:widowControl w:val="0"/>
        <w:spacing w:after="160"/>
        <w:ind w:left="567" w:right="565"/>
        <w:jc w:val="center"/>
        <w:rPr>
          <w:rFonts w:ascii="GHEA Grapalat" w:hAnsi="GHEA Grapalat"/>
          <w:b/>
        </w:rPr>
      </w:pPr>
    </w:p>
    <w:p w14:paraId="0E1B4D23" w14:textId="77777777" w:rsidR="00CF2692" w:rsidRPr="00B138F3" w:rsidRDefault="00CF2692" w:rsidP="00B46D58">
      <w:pPr>
        <w:widowControl w:val="0"/>
        <w:spacing w:after="160"/>
        <w:ind w:left="567" w:right="565"/>
        <w:jc w:val="center"/>
        <w:rPr>
          <w:rFonts w:ascii="GHEA Grapalat" w:hAnsi="GHEA Grapalat"/>
          <w:b/>
        </w:rPr>
      </w:pPr>
    </w:p>
    <w:p w14:paraId="486AE7D2" w14:textId="77777777" w:rsidR="00CF2692" w:rsidRPr="00B138F3" w:rsidRDefault="00CF2692" w:rsidP="00B46D58">
      <w:pPr>
        <w:widowControl w:val="0"/>
        <w:spacing w:after="160"/>
        <w:ind w:left="567" w:right="565"/>
        <w:jc w:val="center"/>
        <w:rPr>
          <w:rFonts w:ascii="GHEA Grapalat" w:hAnsi="GHEA Grapalat"/>
          <w:b/>
        </w:rPr>
      </w:pPr>
    </w:p>
    <w:p w14:paraId="484C2E4B" w14:textId="77777777" w:rsidR="00CF2692" w:rsidRPr="00B138F3" w:rsidRDefault="00CF2692" w:rsidP="00B46D58">
      <w:pPr>
        <w:widowControl w:val="0"/>
        <w:spacing w:after="160"/>
        <w:ind w:left="567" w:right="565"/>
        <w:jc w:val="center"/>
        <w:rPr>
          <w:rFonts w:ascii="GHEA Grapalat" w:hAnsi="GHEA Grapalat"/>
          <w:b/>
        </w:rPr>
      </w:pPr>
    </w:p>
    <w:p w14:paraId="2D98C645" w14:textId="77777777" w:rsidR="00CF2692" w:rsidRPr="00B138F3" w:rsidRDefault="00CF2692" w:rsidP="00B46D58">
      <w:pPr>
        <w:widowControl w:val="0"/>
        <w:spacing w:after="160"/>
        <w:ind w:left="567" w:right="565"/>
        <w:jc w:val="center"/>
        <w:rPr>
          <w:rFonts w:ascii="GHEA Grapalat" w:hAnsi="GHEA Grapalat"/>
          <w:b/>
        </w:rPr>
      </w:pPr>
    </w:p>
    <w:p w14:paraId="58FB026E" w14:textId="77777777" w:rsidR="00CF2692" w:rsidRPr="00B138F3" w:rsidRDefault="00CF2692" w:rsidP="00B46D58">
      <w:pPr>
        <w:widowControl w:val="0"/>
        <w:spacing w:after="160"/>
        <w:ind w:left="567" w:right="565"/>
        <w:jc w:val="center"/>
        <w:rPr>
          <w:rFonts w:ascii="GHEA Grapalat" w:hAnsi="GHEA Grapalat"/>
          <w:b/>
        </w:rPr>
      </w:pPr>
    </w:p>
    <w:p w14:paraId="30992D19" w14:textId="77777777" w:rsidR="00CF2692" w:rsidRPr="00B138F3" w:rsidRDefault="00CF2692" w:rsidP="00B46D58">
      <w:pPr>
        <w:widowControl w:val="0"/>
        <w:spacing w:after="160"/>
        <w:ind w:left="567" w:right="565"/>
        <w:jc w:val="center"/>
        <w:rPr>
          <w:rFonts w:ascii="GHEA Grapalat" w:hAnsi="GHEA Grapalat"/>
          <w:b/>
        </w:rPr>
      </w:pPr>
    </w:p>
    <w:p w14:paraId="7F63EA93" w14:textId="77777777" w:rsidR="00CF2692" w:rsidRPr="00B138F3" w:rsidRDefault="00CF2692" w:rsidP="00B46D58">
      <w:pPr>
        <w:widowControl w:val="0"/>
        <w:spacing w:after="160"/>
        <w:ind w:left="567" w:right="565"/>
        <w:jc w:val="center"/>
        <w:rPr>
          <w:rFonts w:ascii="GHEA Grapalat" w:hAnsi="GHEA Grapalat"/>
          <w:b/>
        </w:rPr>
      </w:pPr>
    </w:p>
    <w:p w14:paraId="372B0915" w14:textId="77777777" w:rsidR="00CF2692" w:rsidRPr="00B138F3" w:rsidRDefault="00CF2692" w:rsidP="00B46D58">
      <w:pPr>
        <w:widowControl w:val="0"/>
        <w:spacing w:after="160"/>
        <w:ind w:left="567" w:right="565"/>
        <w:jc w:val="center"/>
        <w:rPr>
          <w:rFonts w:ascii="GHEA Grapalat" w:hAnsi="GHEA Grapalat"/>
          <w:b/>
        </w:rPr>
      </w:pPr>
    </w:p>
    <w:p w14:paraId="090831E4" w14:textId="77777777" w:rsidR="009B7A85" w:rsidRDefault="009B7A85" w:rsidP="001005B0">
      <w:pPr>
        <w:widowControl w:val="0"/>
        <w:spacing w:after="160"/>
        <w:ind w:firstLine="567"/>
        <w:jc w:val="right"/>
        <w:rPr>
          <w:rFonts w:ascii="GHEA Grapalat" w:hAnsi="GHEA Grapalat"/>
          <w:b/>
        </w:rPr>
      </w:pPr>
    </w:p>
    <w:p w14:paraId="1A6EA157" w14:textId="77777777" w:rsidR="00551887" w:rsidRPr="00503411" w:rsidRDefault="00551887" w:rsidP="001005B0">
      <w:pPr>
        <w:widowControl w:val="0"/>
        <w:spacing w:after="160"/>
        <w:ind w:firstLine="567"/>
        <w:jc w:val="right"/>
        <w:rPr>
          <w:rFonts w:ascii="GHEA Grapalat" w:hAnsi="GHEA Grapalat"/>
          <w:b/>
        </w:rPr>
      </w:pPr>
    </w:p>
    <w:p w14:paraId="21305236" w14:textId="77777777" w:rsidR="00551887" w:rsidRPr="00503411" w:rsidRDefault="00551887" w:rsidP="001005B0">
      <w:pPr>
        <w:widowControl w:val="0"/>
        <w:spacing w:after="160"/>
        <w:ind w:firstLine="567"/>
        <w:jc w:val="right"/>
        <w:rPr>
          <w:rFonts w:ascii="GHEA Grapalat" w:hAnsi="GHEA Grapalat"/>
          <w:b/>
        </w:rPr>
      </w:pPr>
    </w:p>
    <w:p w14:paraId="55CE9FA8" w14:textId="77777777" w:rsidR="00503411" w:rsidRDefault="00503411">
      <w:pPr>
        <w:rPr>
          <w:rFonts w:ascii="GHEA Grapalat" w:hAnsi="GHEA Grapalat"/>
          <w:b/>
        </w:rPr>
      </w:pPr>
      <w:r>
        <w:rPr>
          <w:rFonts w:ascii="GHEA Grapalat" w:hAnsi="GHEA Grapalat"/>
          <w:b/>
        </w:rPr>
        <w:br w:type="page"/>
      </w:r>
    </w:p>
    <w:p w14:paraId="72CFD927"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6F92A0F3" w14:textId="77777777" w:rsidR="000D2636" w:rsidRPr="009402E7" w:rsidRDefault="000D2636" w:rsidP="000D2636">
      <w:pPr>
        <w:pStyle w:val="BodyTextIndent3"/>
        <w:widowControl w:val="0"/>
        <w:spacing w:after="160" w:line="240" w:lineRule="auto"/>
        <w:jc w:val="right"/>
        <w:rPr>
          <w:rFonts w:ascii="GHEA Grapalat" w:hAnsi="GHEA Grapalat" w:cs="Arial"/>
          <w:bCs/>
          <w:sz w:val="22"/>
          <w:szCs w:val="22"/>
        </w:rPr>
      </w:pPr>
      <w:r w:rsidRPr="009402E7">
        <w:rPr>
          <w:rFonts w:ascii="GHEA Grapalat" w:hAnsi="GHEA Grapalat"/>
          <w:bCs/>
          <w:sz w:val="22"/>
          <w:szCs w:val="22"/>
        </w:rPr>
        <w:t xml:space="preserve">к Приглашению на </w:t>
      </w:r>
      <w:r w:rsidRPr="009402E7">
        <w:rPr>
          <w:rFonts w:ascii="GHEA Grapalat" w:hAnsi="GHEA Grapalat"/>
          <w:bCs/>
          <w:sz w:val="22"/>
          <w:szCs w:val="22"/>
          <w:lang w:val="af-ZA"/>
        </w:rPr>
        <w:t>запросе котировок</w:t>
      </w:r>
      <w:r w:rsidRPr="009402E7">
        <w:rPr>
          <w:rFonts w:ascii="GHEA Grapalat" w:hAnsi="GHEA Grapalat" w:cs="Arial"/>
          <w:bCs/>
          <w:sz w:val="22"/>
          <w:szCs w:val="22"/>
        </w:rPr>
        <w:br/>
      </w:r>
      <w:r w:rsidRPr="009402E7">
        <w:rPr>
          <w:rFonts w:ascii="GHEA Grapalat" w:hAnsi="GHEA Grapalat"/>
          <w:bCs/>
          <w:sz w:val="22"/>
          <w:szCs w:val="22"/>
        </w:rPr>
        <w:t xml:space="preserve">под кодом </w:t>
      </w:r>
      <w:r w:rsidRPr="009402E7">
        <w:rPr>
          <w:rFonts w:ascii="GHEA Grapalat" w:hAnsi="GHEA Grapalat"/>
          <w:bCs/>
          <w:iCs/>
          <w:sz w:val="22"/>
          <w:szCs w:val="22"/>
          <w:lang w:val="hy-AM"/>
        </w:rPr>
        <w:t>LMPH-GHSDB-26/01</w:t>
      </w:r>
    </w:p>
    <w:p w14:paraId="3B8111CF"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950E0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E4949D0"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CA18DC6"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CC8BD4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C11DFD3"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4C480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1915936"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01830CD"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B150D8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B5C0C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4B2459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623EEC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B8CCC2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3807E9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384FD7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FD527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4527A72"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B305CF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296BBC8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52BB15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83E9EC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5E527F" w14:textId="77777777" w:rsidR="0097529A" w:rsidRDefault="00905268" w:rsidP="00905268">
      <w:pPr>
        <w:pStyle w:val="NormalWeb"/>
        <w:shd w:val="clear" w:color="auto" w:fill="FFFFFF"/>
        <w:ind w:firstLine="374"/>
        <w:contextualSpacing/>
        <w:jc w:val="both"/>
        <w:rPr>
          <w:ins w:id="22"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E8FA4EE"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7B733A6" w14:textId="77777777" w:rsidR="00905268" w:rsidRPr="00FE49C7" w:rsidDel="0097529A" w:rsidRDefault="00905268" w:rsidP="00905268">
      <w:pPr>
        <w:pStyle w:val="NormalWeb"/>
        <w:shd w:val="clear" w:color="auto" w:fill="FFFFFF"/>
        <w:ind w:firstLine="374"/>
        <w:contextualSpacing/>
        <w:jc w:val="both"/>
        <w:rPr>
          <w:del w:id="23" w:author="Inesa Kocharyan" w:date="2023-07-07T09:52:00Z"/>
          <w:rFonts w:ascii="GHEA Grapalat" w:eastAsiaTheme="minorHAnsi" w:hAnsi="GHEA Grapalat" w:cstheme="minorBidi"/>
        </w:rPr>
      </w:pPr>
    </w:p>
    <w:p w14:paraId="7A454470"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E5F746C"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3F023744"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30EF1FC"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7F6638EB"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FA2908D"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6A902A64"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37B72EDF" w14:textId="77777777" w:rsidR="009B3563" w:rsidRDefault="009B3563" w:rsidP="00905268">
      <w:pPr>
        <w:pStyle w:val="NormalWeb"/>
        <w:shd w:val="clear" w:color="auto" w:fill="FFFFFF"/>
        <w:contextualSpacing/>
        <w:jc w:val="both"/>
        <w:rPr>
          <w:ins w:id="24" w:author="Inesa Kocharyan" w:date="2023-07-07T09:54:00Z"/>
          <w:rFonts w:ascii="GHEA Grapalat" w:eastAsiaTheme="minorHAnsi" w:hAnsi="GHEA Grapalat" w:cstheme="minorBidi"/>
        </w:rPr>
      </w:pPr>
    </w:p>
    <w:p w14:paraId="098DF41C"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5DA9A82"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4E663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2C73F9C"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0E01976"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03DC3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C7819A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7C3C3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471EADB9"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FB5E5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5ED1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F8C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FD9429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DCCDD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DD2488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1734B06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5FCE4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578A35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1E8FD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8088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0FB40A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C471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704A7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E4D2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6A7A37"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EDF742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D781D3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04A1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B8E272" w14:textId="77777777" w:rsidR="00CF2692" w:rsidRPr="00B138F3" w:rsidRDefault="00CF2692" w:rsidP="00B46D58">
      <w:pPr>
        <w:widowControl w:val="0"/>
        <w:spacing w:after="160"/>
        <w:ind w:left="567" w:right="565"/>
        <w:jc w:val="center"/>
        <w:rPr>
          <w:rFonts w:ascii="GHEA Grapalat" w:hAnsi="GHEA Grapalat"/>
          <w:b/>
        </w:rPr>
      </w:pPr>
    </w:p>
    <w:p w14:paraId="5FD40428" w14:textId="77777777" w:rsidR="00CF2692" w:rsidRPr="00B138F3" w:rsidRDefault="00CF2692" w:rsidP="00B46D58">
      <w:pPr>
        <w:widowControl w:val="0"/>
        <w:spacing w:after="160"/>
        <w:ind w:left="567" w:right="565"/>
        <w:jc w:val="center"/>
        <w:rPr>
          <w:rFonts w:ascii="GHEA Grapalat" w:hAnsi="GHEA Grapalat"/>
          <w:b/>
        </w:rPr>
      </w:pPr>
    </w:p>
    <w:p w14:paraId="63B05D14" w14:textId="77777777"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7FEFAD57" w14:textId="77777777" w:rsidR="00CF2692" w:rsidRPr="00B138F3" w:rsidRDefault="00CF2692" w:rsidP="00B46D58">
      <w:pPr>
        <w:widowControl w:val="0"/>
        <w:spacing w:after="160"/>
        <w:ind w:left="567" w:right="565"/>
        <w:jc w:val="center"/>
        <w:rPr>
          <w:rFonts w:ascii="GHEA Grapalat" w:hAnsi="GHEA Grapalat"/>
          <w:b/>
        </w:rPr>
      </w:pPr>
    </w:p>
    <w:p w14:paraId="28D9E415" w14:textId="77777777" w:rsidR="001005B0" w:rsidRPr="00B138F3" w:rsidRDefault="001005B0" w:rsidP="00B46D58">
      <w:pPr>
        <w:widowControl w:val="0"/>
        <w:spacing w:after="160"/>
        <w:ind w:left="567" w:right="565"/>
        <w:jc w:val="center"/>
        <w:rPr>
          <w:rFonts w:ascii="GHEA Grapalat" w:hAnsi="GHEA Grapalat"/>
          <w:b/>
        </w:rPr>
      </w:pPr>
    </w:p>
    <w:p w14:paraId="17DDED85" w14:textId="77777777" w:rsidR="000D2636" w:rsidRDefault="000D2636" w:rsidP="00235549">
      <w:pPr>
        <w:widowControl w:val="0"/>
        <w:spacing w:after="160"/>
        <w:ind w:firstLine="567"/>
        <w:jc w:val="right"/>
        <w:rPr>
          <w:rFonts w:ascii="GHEA Grapalat" w:hAnsi="GHEA Grapalat"/>
          <w:b/>
        </w:rPr>
      </w:pPr>
    </w:p>
    <w:p w14:paraId="47B2EA4B" w14:textId="1BB8B3F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7EDBD6A" w14:textId="77777777" w:rsidR="000D2636" w:rsidRPr="009402E7" w:rsidRDefault="000D2636" w:rsidP="000D2636">
      <w:pPr>
        <w:pStyle w:val="BodyTextIndent3"/>
        <w:widowControl w:val="0"/>
        <w:spacing w:after="160" w:line="240" w:lineRule="auto"/>
        <w:jc w:val="right"/>
        <w:rPr>
          <w:rFonts w:ascii="GHEA Grapalat" w:hAnsi="GHEA Grapalat" w:cs="Arial"/>
          <w:bCs/>
          <w:sz w:val="22"/>
          <w:szCs w:val="22"/>
        </w:rPr>
      </w:pPr>
      <w:r w:rsidRPr="009402E7">
        <w:rPr>
          <w:rFonts w:ascii="GHEA Grapalat" w:hAnsi="GHEA Grapalat"/>
          <w:bCs/>
          <w:sz w:val="22"/>
          <w:szCs w:val="22"/>
        </w:rPr>
        <w:t xml:space="preserve">к Приглашению на </w:t>
      </w:r>
      <w:r w:rsidRPr="009402E7">
        <w:rPr>
          <w:rFonts w:ascii="GHEA Grapalat" w:hAnsi="GHEA Grapalat"/>
          <w:bCs/>
          <w:sz w:val="22"/>
          <w:szCs w:val="22"/>
          <w:lang w:val="af-ZA"/>
        </w:rPr>
        <w:t>запросе котировок</w:t>
      </w:r>
      <w:r w:rsidRPr="009402E7">
        <w:rPr>
          <w:rFonts w:ascii="GHEA Grapalat" w:hAnsi="GHEA Grapalat" w:cs="Arial"/>
          <w:bCs/>
          <w:sz w:val="22"/>
          <w:szCs w:val="22"/>
        </w:rPr>
        <w:br/>
      </w:r>
      <w:r w:rsidRPr="009402E7">
        <w:rPr>
          <w:rFonts w:ascii="GHEA Grapalat" w:hAnsi="GHEA Grapalat"/>
          <w:bCs/>
          <w:sz w:val="22"/>
          <w:szCs w:val="22"/>
        </w:rPr>
        <w:t xml:space="preserve">под кодом </w:t>
      </w:r>
      <w:r w:rsidRPr="009402E7">
        <w:rPr>
          <w:rFonts w:ascii="GHEA Grapalat" w:hAnsi="GHEA Grapalat"/>
          <w:bCs/>
          <w:iCs/>
          <w:sz w:val="22"/>
          <w:szCs w:val="22"/>
          <w:lang w:val="hy-AM"/>
        </w:rPr>
        <w:t>LMPH-GHSDB-26/01</w:t>
      </w:r>
    </w:p>
    <w:p w14:paraId="015BD14D" w14:textId="77777777" w:rsidR="001005B0" w:rsidRPr="00B138F3" w:rsidRDefault="001005B0" w:rsidP="00B46D58">
      <w:pPr>
        <w:widowControl w:val="0"/>
        <w:spacing w:after="160"/>
        <w:ind w:left="567" w:right="565"/>
        <w:jc w:val="center"/>
        <w:rPr>
          <w:rFonts w:ascii="GHEA Grapalat" w:hAnsi="GHEA Grapalat"/>
          <w:b/>
        </w:rPr>
      </w:pPr>
    </w:p>
    <w:p w14:paraId="3A7934F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F0BD5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C9CBC52" w14:textId="77777777" w:rsidR="001005B0" w:rsidRPr="00B138F3" w:rsidRDefault="001005B0" w:rsidP="00B46D58">
      <w:pPr>
        <w:widowControl w:val="0"/>
        <w:spacing w:after="160"/>
        <w:ind w:left="567" w:right="565"/>
        <w:jc w:val="center"/>
        <w:rPr>
          <w:rFonts w:ascii="GHEA Grapalat" w:hAnsi="GHEA Grapalat"/>
          <w:b/>
        </w:rPr>
      </w:pPr>
    </w:p>
    <w:p w14:paraId="53F1907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53F4C9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86A1B4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9A4D47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7703F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7DFD97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1A5C5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F97A11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70BA90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5612C5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BEDFC0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3EAD29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29DC53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9A3D16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CA64B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52B9547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EB659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3A59A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3171EB6"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901F87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6BA5F0F4"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5819A6E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B255CF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36C302C"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880C38E"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3EDAE192"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E0C86B6"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198EAC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1274AFE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8C633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C7275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03C55AB"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5AF7C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835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80FFC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0E25B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E98D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DD1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67CE7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6850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E9AFB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107C6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258970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A64A1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5756C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C33B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BC8F7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CD81E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A0B41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922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6ECDD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F27D3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CBB2B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37B239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122AE7" w14:textId="77777777" w:rsidR="001005B0" w:rsidRPr="00B138F3" w:rsidRDefault="001005B0" w:rsidP="00B46D58">
      <w:pPr>
        <w:widowControl w:val="0"/>
        <w:spacing w:after="160"/>
        <w:ind w:left="567" w:right="565"/>
        <w:jc w:val="center"/>
        <w:rPr>
          <w:rFonts w:ascii="GHEA Grapalat" w:hAnsi="GHEA Grapalat"/>
          <w:b/>
        </w:rPr>
      </w:pPr>
    </w:p>
    <w:p w14:paraId="3204DD33" w14:textId="77777777" w:rsidR="001005B0" w:rsidRPr="00B138F3" w:rsidRDefault="001005B0" w:rsidP="00B46D58">
      <w:pPr>
        <w:widowControl w:val="0"/>
        <w:spacing w:after="160"/>
        <w:ind w:left="567" w:right="565"/>
        <w:jc w:val="center"/>
        <w:rPr>
          <w:rFonts w:ascii="GHEA Grapalat" w:hAnsi="GHEA Grapalat"/>
          <w:b/>
        </w:rPr>
      </w:pPr>
    </w:p>
    <w:p w14:paraId="7FA6BBF9" w14:textId="77777777" w:rsidR="00E15A1C" w:rsidRDefault="00E15A1C" w:rsidP="000A214C">
      <w:pPr>
        <w:widowControl w:val="0"/>
        <w:spacing w:after="160"/>
        <w:jc w:val="right"/>
        <w:rPr>
          <w:rFonts w:ascii="GHEA Grapalat" w:hAnsi="GHEA Grapalat"/>
          <w:i/>
        </w:rPr>
      </w:pPr>
    </w:p>
    <w:p w14:paraId="3A86467A" w14:textId="77777777" w:rsidR="00E15A1C" w:rsidRDefault="00E15A1C" w:rsidP="000A214C">
      <w:pPr>
        <w:widowControl w:val="0"/>
        <w:spacing w:after="160"/>
        <w:jc w:val="right"/>
        <w:rPr>
          <w:rFonts w:ascii="GHEA Grapalat" w:hAnsi="GHEA Grapalat"/>
          <w:i/>
        </w:rPr>
      </w:pPr>
    </w:p>
    <w:p w14:paraId="4C4A9C72" w14:textId="77777777" w:rsidR="00E15A1C" w:rsidRDefault="00E15A1C" w:rsidP="000A214C">
      <w:pPr>
        <w:widowControl w:val="0"/>
        <w:spacing w:after="160"/>
        <w:jc w:val="right"/>
        <w:rPr>
          <w:rFonts w:ascii="GHEA Grapalat" w:hAnsi="GHEA Grapalat"/>
          <w:i/>
        </w:rPr>
      </w:pPr>
    </w:p>
    <w:p w14:paraId="63CF571E" w14:textId="77777777" w:rsidR="00F42158" w:rsidRDefault="00F42158">
      <w:pPr>
        <w:rPr>
          <w:rFonts w:ascii="GHEA Grapalat" w:hAnsi="GHEA Grapalat"/>
          <w:i/>
        </w:rPr>
      </w:pPr>
    </w:p>
    <w:p w14:paraId="574EDB3E" w14:textId="77777777" w:rsidR="000D2636" w:rsidRDefault="000D2636">
      <w:pPr>
        <w:rPr>
          <w:rFonts w:ascii="GHEA Grapalat" w:hAnsi="GHEA Grapalat"/>
          <w:i/>
        </w:rPr>
      </w:pPr>
    </w:p>
    <w:p w14:paraId="6863E26F" w14:textId="77777777" w:rsidR="000D2636" w:rsidRDefault="000D2636">
      <w:pPr>
        <w:rPr>
          <w:rFonts w:ascii="GHEA Grapalat" w:hAnsi="GHEA Grapalat"/>
          <w:b/>
        </w:rPr>
      </w:pPr>
    </w:p>
    <w:p w14:paraId="244E09C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AF2A5BF" w14:textId="77777777" w:rsidR="000D2636" w:rsidRPr="009402E7" w:rsidRDefault="000D2636" w:rsidP="000D2636">
      <w:pPr>
        <w:pStyle w:val="BodyTextIndent3"/>
        <w:widowControl w:val="0"/>
        <w:spacing w:after="160" w:line="240" w:lineRule="auto"/>
        <w:jc w:val="right"/>
        <w:rPr>
          <w:rFonts w:ascii="GHEA Grapalat" w:hAnsi="GHEA Grapalat" w:cs="Arial"/>
          <w:bCs/>
          <w:sz w:val="22"/>
          <w:szCs w:val="22"/>
        </w:rPr>
      </w:pPr>
      <w:r w:rsidRPr="009402E7">
        <w:rPr>
          <w:rFonts w:ascii="GHEA Grapalat" w:hAnsi="GHEA Grapalat"/>
          <w:bCs/>
          <w:sz w:val="22"/>
          <w:szCs w:val="22"/>
        </w:rPr>
        <w:t xml:space="preserve">к Приглашению на </w:t>
      </w:r>
      <w:r w:rsidRPr="009402E7">
        <w:rPr>
          <w:rFonts w:ascii="GHEA Grapalat" w:hAnsi="GHEA Grapalat"/>
          <w:bCs/>
          <w:sz w:val="22"/>
          <w:szCs w:val="22"/>
          <w:lang w:val="af-ZA"/>
        </w:rPr>
        <w:t>запросе котировок</w:t>
      </w:r>
      <w:r w:rsidRPr="009402E7">
        <w:rPr>
          <w:rFonts w:ascii="GHEA Grapalat" w:hAnsi="GHEA Grapalat" w:cs="Arial"/>
          <w:bCs/>
          <w:sz w:val="22"/>
          <w:szCs w:val="22"/>
        </w:rPr>
        <w:br/>
      </w:r>
      <w:r w:rsidRPr="009402E7">
        <w:rPr>
          <w:rFonts w:ascii="GHEA Grapalat" w:hAnsi="GHEA Grapalat"/>
          <w:bCs/>
          <w:sz w:val="22"/>
          <w:szCs w:val="22"/>
        </w:rPr>
        <w:t xml:space="preserve">под кодом </w:t>
      </w:r>
      <w:r w:rsidRPr="009402E7">
        <w:rPr>
          <w:rFonts w:ascii="GHEA Grapalat" w:hAnsi="GHEA Grapalat"/>
          <w:bCs/>
          <w:iCs/>
          <w:sz w:val="22"/>
          <w:szCs w:val="22"/>
          <w:lang w:val="hy-AM"/>
        </w:rPr>
        <w:t>LMPH-GHSDB-26/01</w:t>
      </w:r>
    </w:p>
    <w:p w14:paraId="13DC1120" w14:textId="77777777" w:rsidR="003B2F27" w:rsidRPr="00AD29CE" w:rsidRDefault="003B2F27" w:rsidP="003B2F27">
      <w:pPr>
        <w:widowControl w:val="0"/>
        <w:spacing w:after="160" w:line="360" w:lineRule="auto"/>
        <w:jc w:val="right"/>
        <w:rPr>
          <w:rFonts w:ascii="GHEA Grapalat" w:hAnsi="GHEA Grapalat"/>
          <w:i/>
        </w:rPr>
      </w:pPr>
    </w:p>
    <w:p w14:paraId="0CD71290" w14:textId="77777777" w:rsidR="00D44D2B" w:rsidRPr="003A1EBB" w:rsidRDefault="00D44D2B" w:rsidP="00D44D2B">
      <w:pPr>
        <w:widowControl w:val="0"/>
        <w:spacing w:after="160"/>
        <w:ind w:firstLine="567"/>
        <w:jc w:val="center"/>
        <w:rPr>
          <w:rFonts w:ascii="GHEA Grapalat" w:hAnsi="GHEA Grapalat"/>
        </w:rPr>
      </w:pPr>
      <w:r w:rsidRPr="0060758C">
        <w:rPr>
          <w:rFonts w:ascii="GHEA Grapalat" w:hAnsi="GHEA Grapalat"/>
          <w:sz w:val="22"/>
          <w:szCs w:val="22"/>
        </w:rPr>
        <w:t xml:space="preserve">ОКАЗАНИЕ УСЛУГ ТЕХНИЧЕСКОГО НАДЗОРА ПРИ СТРОИТЕЛЬСТВЕ ЗДАНИЯ ДЕТСКОГО САДА В </w:t>
      </w:r>
      <w:r>
        <w:rPr>
          <w:rFonts w:ascii="GHEA Grapalat" w:hAnsi="GHEA Grapalat"/>
          <w:sz w:val="22"/>
          <w:szCs w:val="22"/>
        </w:rPr>
        <w:t>СЕЛЕ</w:t>
      </w:r>
      <w:r w:rsidRPr="0060758C">
        <w:rPr>
          <w:rFonts w:ascii="GHEA Grapalat" w:hAnsi="GHEA Grapalat"/>
          <w:sz w:val="22"/>
          <w:szCs w:val="22"/>
        </w:rPr>
        <w:t xml:space="preserve"> ВА</w:t>
      </w:r>
      <w:r>
        <w:rPr>
          <w:rFonts w:ascii="GHEA Grapalat" w:hAnsi="GHEA Grapalat"/>
          <w:sz w:val="22"/>
          <w:szCs w:val="22"/>
        </w:rPr>
        <w:t>АГ</w:t>
      </w:r>
      <w:r w:rsidRPr="0060758C">
        <w:rPr>
          <w:rFonts w:ascii="GHEA Grapalat" w:hAnsi="GHEA Grapalat"/>
          <w:sz w:val="22"/>
          <w:szCs w:val="22"/>
        </w:rPr>
        <w:t>НИ ВХОДЯЩЕМ В СОСТАВ ОБЩИНЫ ПАМБАК НУЖД ОБЩИНЫ ПАМБАК.</w:t>
      </w:r>
    </w:p>
    <w:p w14:paraId="4BE0AD7C" w14:textId="39F1A13C"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bookmarkStart w:id="25" w:name="_Hlk129781090"/>
      <w:r w:rsidR="00D44D2B" w:rsidRPr="00585E2A">
        <w:rPr>
          <w:rFonts w:ascii="GHEA Grapalat" w:hAnsi="GHEA Grapalat"/>
          <w:sz w:val="20"/>
          <w:szCs w:val="20"/>
          <w:lang w:val="af-ZA"/>
        </w:rPr>
        <w:t>«</w:t>
      </w:r>
      <w:r w:rsidR="00D44D2B" w:rsidRPr="00585E2A">
        <w:rPr>
          <w:rFonts w:ascii="GHEA Grapalat" w:hAnsi="GHEA Grapalat"/>
          <w:sz w:val="20"/>
          <w:szCs w:val="20"/>
          <w:lang w:val="hy-AM"/>
        </w:rPr>
        <w:t>ԼՄՓՀ-ԳՀ</w:t>
      </w:r>
      <w:r w:rsidR="00D44D2B">
        <w:rPr>
          <w:rFonts w:ascii="GHEA Grapalat" w:hAnsi="GHEA Grapalat"/>
          <w:sz w:val="20"/>
          <w:szCs w:val="20"/>
        </w:rPr>
        <w:t>Ծ</w:t>
      </w:r>
      <w:r w:rsidR="00D44D2B" w:rsidRPr="00585E2A">
        <w:rPr>
          <w:rFonts w:ascii="GHEA Grapalat" w:hAnsi="GHEA Grapalat"/>
          <w:sz w:val="20"/>
          <w:szCs w:val="20"/>
          <w:lang w:val="af-ZA"/>
        </w:rPr>
        <w:t>ՁԲ</w:t>
      </w:r>
      <w:r w:rsidR="00D44D2B" w:rsidRPr="00585E2A">
        <w:rPr>
          <w:rFonts w:ascii="GHEA Grapalat" w:hAnsi="GHEA Grapalat"/>
          <w:sz w:val="20"/>
          <w:szCs w:val="20"/>
          <w:lang w:val="hy-AM"/>
        </w:rPr>
        <w:t>-2</w:t>
      </w:r>
      <w:r w:rsidR="00D44D2B">
        <w:rPr>
          <w:rFonts w:ascii="GHEA Grapalat" w:hAnsi="GHEA Grapalat"/>
          <w:sz w:val="20"/>
          <w:szCs w:val="20"/>
          <w:lang w:val="hy-AM"/>
        </w:rPr>
        <w:t>6/01</w:t>
      </w:r>
      <w:r w:rsidR="00D44D2B" w:rsidRPr="00B31D63">
        <w:rPr>
          <w:rFonts w:ascii="GHEA Grapalat" w:hAnsi="GHEA Grapalat"/>
          <w:sz w:val="20"/>
          <w:szCs w:val="20"/>
          <w:lang w:val="af-ZA"/>
        </w:rPr>
        <w:t>»</w:t>
      </w:r>
      <w:bookmarkEnd w:id="25"/>
    </w:p>
    <w:p w14:paraId="056C3D8D" w14:textId="77777777"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669BF0E" w14:textId="77777777" w:rsidTr="005B7138">
        <w:tc>
          <w:tcPr>
            <w:tcW w:w="4643" w:type="dxa"/>
          </w:tcPr>
          <w:p w14:paraId="2481F2F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853803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1D33B1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F8F2511" w14:textId="77777777" w:rsidR="003B2F27" w:rsidRPr="00AD29CE" w:rsidDel="00DE24EF" w:rsidRDefault="003B2F27" w:rsidP="003B2F27">
      <w:pPr>
        <w:widowControl w:val="0"/>
        <w:spacing w:after="120"/>
        <w:jc w:val="both"/>
        <w:rPr>
          <w:del w:id="27" w:author="Vardan" w:date="2022-03-24T23:12:00Z"/>
          <w:rFonts w:ascii="GHEA Grapalat" w:hAnsi="GHEA Grapalat"/>
          <w:i/>
        </w:rPr>
      </w:pPr>
    </w:p>
    <w:p w14:paraId="118DE81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C0DE8A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CA2A217"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630FCE8" w14:textId="77777777" w:rsidR="003B2F27" w:rsidRDefault="003B2F27" w:rsidP="003B2F27">
      <w:pPr>
        <w:rPr>
          <w:rFonts w:ascii="GHEA Grapalat" w:hAnsi="GHEA Grapalat" w:cs="Sylfaen"/>
        </w:rPr>
      </w:pPr>
    </w:p>
    <w:p w14:paraId="3063451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B5E8A60"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4EF6AD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FE30F48"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4CDE7B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A3F37EA"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650DD1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73E36A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8C2D40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54D991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CF7D5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AD066B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01626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8290739" w14:textId="77777777" w:rsidR="00F72272" w:rsidRPr="004B7F02" w:rsidRDefault="00F72272">
      <w:pPr>
        <w:rPr>
          <w:rFonts w:ascii="GHEA Grapalat" w:hAnsi="GHEA Grapalat"/>
          <w:b/>
        </w:rPr>
      </w:pPr>
      <w:r w:rsidRPr="004B7F02">
        <w:rPr>
          <w:rFonts w:ascii="GHEA Grapalat" w:hAnsi="GHEA Grapalat"/>
          <w:b/>
        </w:rPr>
        <w:t>-----------------------------------</w:t>
      </w:r>
    </w:p>
    <w:p w14:paraId="3906EE9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9FB413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7019D3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3F936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AB4443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0A923D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D06AF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DA51FD7"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2C329D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429C3F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14F11C0" w14:textId="77777777" w:rsidR="00C8503C" w:rsidRPr="00B138F3" w:rsidRDefault="00C8503C" w:rsidP="00C8503C">
      <w:pPr>
        <w:widowControl w:val="0"/>
        <w:tabs>
          <w:tab w:val="left" w:pos="1418"/>
        </w:tabs>
        <w:spacing w:after="160"/>
        <w:ind w:firstLine="567"/>
        <w:jc w:val="both"/>
        <w:rPr>
          <w:rFonts w:ascii="GHEA Grapalat" w:hAnsi="GHEA Grapalat"/>
        </w:rPr>
      </w:pPr>
    </w:p>
    <w:p w14:paraId="4168CFB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CF6491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5F09D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C095B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DFA4C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64FA4C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87089A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5EC4E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6"/>
        <w:t>18</w:t>
      </w:r>
      <w:r>
        <w:rPr>
          <w:rFonts w:ascii="GHEA Grapalat" w:hAnsi="GHEA Grapalat"/>
        </w:rPr>
        <w:t>.</w:t>
      </w:r>
    </w:p>
    <w:p w14:paraId="2EB5CDC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FA52E8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EF6D0F3"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7"/>
        <w:t>19</w:t>
      </w:r>
      <w:r w:rsidRPr="00844C3A">
        <w:rPr>
          <w:rFonts w:ascii="GHEA Grapalat" w:hAnsi="GHEA Grapalat"/>
        </w:rPr>
        <w:t>.</w:t>
      </w:r>
    </w:p>
    <w:p w14:paraId="6DBAE74C"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6483377"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AEB2297"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99AC3D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57BF6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E57E54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D04D55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D78B1E2"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8"/>
        <w:t>20</w:t>
      </w:r>
    </w:p>
    <w:p w14:paraId="4A4D181F" w14:textId="77777777" w:rsidR="003B2F27" w:rsidRPr="00AD29CE" w:rsidRDefault="003B2F27" w:rsidP="003B2F27">
      <w:pPr>
        <w:widowControl w:val="0"/>
        <w:spacing w:after="160" w:line="360" w:lineRule="auto"/>
        <w:ind w:firstLine="720"/>
        <w:jc w:val="center"/>
        <w:rPr>
          <w:rFonts w:ascii="GHEA Grapalat" w:hAnsi="GHEA Grapalat" w:cs="Sylfaen"/>
        </w:rPr>
      </w:pPr>
    </w:p>
    <w:p w14:paraId="0AA3423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42F1E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EC43A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8F5FD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FFC438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BB7BE3A"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309A0A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64B13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8F015BA" w14:textId="77777777" w:rsidR="003B2F27" w:rsidRPr="00AD29CE" w:rsidRDefault="003B2F27" w:rsidP="003B2F27">
      <w:pPr>
        <w:widowControl w:val="0"/>
        <w:spacing w:after="160" w:line="360" w:lineRule="auto"/>
        <w:ind w:firstLine="720"/>
        <w:jc w:val="center"/>
        <w:rPr>
          <w:rFonts w:ascii="GHEA Grapalat" w:hAnsi="GHEA Grapalat" w:cs="Sylfaen"/>
        </w:rPr>
      </w:pPr>
    </w:p>
    <w:p w14:paraId="6D7E4C9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14E579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83F295" w14:textId="77777777" w:rsidR="003B2F27" w:rsidRDefault="003B2F27" w:rsidP="003B2F27">
      <w:pPr>
        <w:rPr>
          <w:rFonts w:ascii="GHEA Grapalat" w:hAnsi="GHEA Grapalat" w:cs="Sylfaen"/>
        </w:rPr>
      </w:pPr>
      <w:r>
        <w:rPr>
          <w:rFonts w:ascii="GHEA Grapalat" w:hAnsi="GHEA Grapalat" w:cs="Sylfaen"/>
        </w:rPr>
        <w:br w:type="page"/>
      </w:r>
    </w:p>
    <w:p w14:paraId="41FE221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D6E654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F314DD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4183BED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3C3AF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FAF8DF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CE6346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674BD5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78F8FD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98ED70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7DC9F0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5CDCE2C"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1"/>
        <w:t>23</w:t>
      </w:r>
    </w:p>
    <w:p w14:paraId="036B46C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2"/>
        <w:t>24</w:t>
      </w:r>
      <w:r w:rsidRPr="00AD29CE">
        <w:rPr>
          <w:rFonts w:ascii="GHEA Grapalat" w:hAnsi="GHEA Grapalat"/>
        </w:rPr>
        <w:t>.</w:t>
      </w:r>
    </w:p>
    <w:p w14:paraId="4586FD2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6A9EE1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1F17E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E40FC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F3EBEA8" w14:textId="77777777"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524F9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68BB9C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96366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571800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E4A2B4B" w14:textId="77777777" w:rsidR="00F217A2" w:rsidRDefault="00F217A2">
      <w:pPr>
        <w:rPr>
          <w:rFonts w:ascii="GHEA Grapalat" w:hAnsi="GHEA Grapalat"/>
        </w:rPr>
      </w:pPr>
      <w:r>
        <w:rPr>
          <w:rFonts w:ascii="GHEA Grapalat" w:hAnsi="GHEA Grapalat"/>
        </w:rPr>
        <w:t>-----------------------------------</w:t>
      </w:r>
    </w:p>
    <w:p w14:paraId="2E6BBB68" w14:textId="77777777" w:rsidR="00F217A2" w:rsidRDefault="00F217A2">
      <w:pPr>
        <w:rPr>
          <w:rFonts w:ascii="GHEA Grapalat" w:hAnsi="GHEA Grapalat"/>
        </w:rPr>
      </w:pPr>
    </w:p>
    <w:p w14:paraId="760152A1"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BCBE021" w14:textId="77777777" w:rsidR="00A61A41" w:rsidRPr="00A915F5" w:rsidRDefault="00A61A41" w:rsidP="00A61A41">
      <w:pPr>
        <w:rPr>
          <w:rStyle w:val="ezkurwreuab5ozgtqnkl"/>
          <w:i/>
          <w:sz w:val="20"/>
          <w:szCs w:val="20"/>
        </w:rPr>
      </w:pPr>
    </w:p>
    <w:p w14:paraId="47620C5B"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1780EC0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47EAC04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13DE2195" w14:textId="77777777" w:rsidR="003B2F27" w:rsidRPr="00AD29CE" w:rsidRDefault="003B2F27" w:rsidP="003B2F27">
      <w:pPr>
        <w:widowControl w:val="0"/>
        <w:spacing w:after="160" w:line="360" w:lineRule="auto"/>
        <w:rPr>
          <w:rFonts w:ascii="GHEA Grapalat" w:hAnsi="GHEA Grapalat"/>
        </w:rPr>
      </w:pPr>
    </w:p>
    <w:p w14:paraId="4BBB0BC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20DA494" w14:textId="77777777" w:rsidTr="005B7138">
        <w:trPr>
          <w:jc w:val="center"/>
        </w:trPr>
        <w:tc>
          <w:tcPr>
            <w:tcW w:w="4536" w:type="dxa"/>
          </w:tcPr>
          <w:p w14:paraId="61C0739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F1E4F14"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8CC7E18"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0E31AB" w14:textId="77777777" w:rsidR="003B2F27" w:rsidRPr="00C51467" w:rsidRDefault="003B2F27" w:rsidP="005B7138">
            <w:pPr>
              <w:widowControl w:val="0"/>
              <w:spacing w:after="160" w:line="360" w:lineRule="auto"/>
              <w:jc w:val="center"/>
              <w:rPr>
                <w:rFonts w:ascii="GHEA Grapalat" w:hAnsi="GHEA Grapalat"/>
                <w:sz w:val="22"/>
                <w:lang w:val="en-US"/>
              </w:rPr>
            </w:pPr>
          </w:p>
          <w:p w14:paraId="7394238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5237A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D143BD1"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C477E5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DC7B3E4" w14:textId="77777777" w:rsidR="003B2F27" w:rsidRPr="00C51467" w:rsidRDefault="003B2F27" w:rsidP="005B7138">
            <w:pPr>
              <w:widowControl w:val="0"/>
              <w:spacing w:after="160" w:line="360" w:lineRule="auto"/>
              <w:jc w:val="center"/>
              <w:rPr>
                <w:rFonts w:ascii="GHEA Grapalat" w:hAnsi="GHEA Grapalat"/>
                <w:sz w:val="22"/>
                <w:lang w:val="en-US"/>
              </w:rPr>
            </w:pPr>
          </w:p>
          <w:p w14:paraId="314D003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CABEAD9" w14:textId="77777777" w:rsidTr="005B7138">
        <w:trPr>
          <w:jc w:val="center"/>
        </w:trPr>
        <w:tc>
          <w:tcPr>
            <w:tcW w:w="4536" w:type="dxa"/>
          </w:tcPr>
          <w:p w14:paraId="106FABD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7211EEB" w14:textId="77777777" w:rsidR="00C51467" w:rsidRPr="00C51467" w:rsidRDefault="00C51467" w:rsidP="005B7138">
            <w:pPr>
              <w:widowControl w:val="0"/>
              <w:spacing w:after="160" w:line="360" w:lineRule="auto"/>
              <w:jc w:val="center"/>
              <w:rPr>
                <w:rFonts w:ascii="GHEA Grapalat" w:hAnsi="GHEA Grapalat"/>
                <w:b/>
                <w:sz w:val="22"/>
              </w:rPr>
            </w:pPr>
          </w:p>
        </w:tc>
      </w:tr>
    </w:tbl>
    <w:p w14:paraId="2A5D59A1"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A444450"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7FD8E34"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25450BE7" w14:textId="77777777" w:rsidR="003A45B5" w:rsidRPr="003D4660" w:rsidRDefault="003A45B5" w:rsidP="003A45B5">
      <w:pPr>
        <w:pStyle w:val="FootnoteText"/>
        <w:jc w:val="both"/>
        <w:rPr>
          <w:rFonts w:ascii="GHEA Grapalat" w:hAnsi="GHEA Grapalat"/>
          <w:i/>
          <w:lang w:val="hy-AM" w:eastAsia="en-US"/>
        </w:rPr>
      </w:pPr>
    </w:p>
    <w:p w14:paraId="64E65A6F" w14:textId="77777777"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14:paraId="7428330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3AAA8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ACB0D1" w14:textId="77777777" w:rsidR="003B2F27" w:rsidRDefault="003B2F27" w:rsidP="003B2F27">
      <w:pPr>
        <w:rPr>
          <w:rFonts w:ascii="GHEA Grapalat" w:hAnsi="GHEA Grapalat"/>
        </w:rPr>
      </w:pPr>
      <w:r>
        <w:rPr>
          <w:rFonts w:ascii="GHEA Grapalat" w:hAnsi="GHEA Grapalat"/>
        </w:rPr>
        <w:br w:type="page"/>
      </w:r>
    </w:p>
    <w:p w14:paraId="5A082F7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711FE0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4A96C0" w14:textId="77777777" w:rsidR="003B2F27" w:rsidRPr="00AD29CE" w:rsidRDefault="003B2F27" w:rsidP="003B2F27">
      <w:pPr>
        <w:widowControl w:val="0"/>
        <w:spacing w:after="160" w:line="360" w:lineRule="auto"/>
        <w:jc w:val="center"/>
        <w:rPr>
          <w:rFonts w:ascii="GHEA Grapalat" w:hAnsi="GHEA Grapalat"/>
        </w:rPr>
      </w:pPr>
    </w:p>
    <w:p w14:paraId="40861F8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74B82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59"/>
        <w:gridCol w:w="1556"/>
      </w:tblGrid>
      <w:tr w:rsidR="003B2F27" w:rsidRPr="00E40AC8" w14:paraId="2D1EECE6" w14:textId="77777777" w:rsidTr="00663DA1">
        <w:trPr>
          <w:trHeight w:val="422"/>
          <w:jc w:val="center"/>
        </w:trPr>
        <w:tc>
          <w:tcPr>
            <w:tcW w:w="11498" w:type="dxa"/>
            <w:gridSpan w:val="8"/>
          </w:tcPr>
          <w:p w14:paraId="3CCA049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9146718" w14:textId="77777777" w:rsidTr="00663DA1">
        <w:trPr>
          <w:trHeight w:val="247"/>
          <w:jc w:val="center"/>
        </w:trPr>
        <w:tc>
          <w:tcPr>
            <w:tcW w:w="1880" w:type="dxa"/>
            <w:vMerge w:val="restart"/>
            <w:vAlign w:val="center"/>
          </w:tcPr>
          <w:p w14:paraId="1672F77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38B734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27D1703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28CA9B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7FAF62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650F3E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15" w:type="dxa"/>
            <w:gridSpan w:val="2"/>
            <w:vAlign w:val="center"/>
          </w:tcPr>
          <w:p w14:paraId="6AAA79E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08F2FC0" w14:textId="77777777" w:rsidTr="00663DA1">
        <w:trPr>
          <w:trHeight w:val="501"/>
          <w:jc w:val="center"/>
        </w:trPr>
        <w:tc>
          <w:tcPr>
            <w:tcW w:w="1880" w:type="dxa"/>
            <w:vMerge/>
            <w:vAlign w:val="center"/>
          </w:tcPr>
          <w:p w14:paraId="0EC3D013"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9121FE7"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75EA0D6"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244CE2E6"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34A94B0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5DB00B3B" w14:textId="77777777" w:rsidR="003B2F27" w:rsidRPr="00E40AC8" w:rsidRDefault="003B2F27" w:rsidP="005B7138">
            <w:pPr>
              <w:widowControl w:val="0"/>
              <w:spacing w:after="120"/>
              <w:jc w:val="center"/>
              <w:rPr>
                <w:rFonts w:ascii="GHEA Grapalat" w:hAnsi="GHEA Grapalat"/>
                <w:sz w:val="20"/>
              </w:rPr>
            </w:pPr>
          </w:p>
        </w:tc>
        <w:tc>
          <w:tcPr>
            <w:tcW w:w="1259" w:type="dxa"/>
            <w:vAlign w:val="center"/>
          </w:tcPr>
          <w:p w14:paraId="45ABBF6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56" w:type="dxa"/>
            <w:vAlign w:val="center"/>
          </w:tcPr>
          <w:p w14:paraId="68DAE4FA"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663DA1" w:rsidRPr="00E40AC8" w14:paraId="1948C276" w14:textId="77777777" w:rsidTr="00663DA1">
        <w:trPr>
          <w:trHeight w:val="277"/>
          <w:jc w:val="center"/>
        </w:trPr>
        <w:tc>
          <w:tcPr>
            <w:tcW w:w="1880" w:type="dxa"/>
          </w:tcPr>
          <w:p w14:paraId="0027A5EE" w14:textId="77777777" w:rsidR="00663DA1" w:rsidRPr="00E40AC8" w:rsidRDefault="00663DA1" w:rsidP="00663DA1">
            <w:pPr>
              <w:widowControl w:val="0"/>
              <w:spacing w:after="120"/>
              <w:jc w:val="center"/>
              <w:rPr>
                <w:rFonts w:ascii="GHEA Grapalat" w:hAnsi="GHEA Grapalat"/>
                <w:sz w:val="20"/>
              </w:rPr>
            </w:pPr>
          </w:p>
        </w:tc>
        <w:tc>
          <w:tcPr>
            <w:tcW w:w="1846" w:type="dxa"/>
          </w:tcPr>
          <w:p w14:paraId="0C155263" w14:textId="53583FB5" w:rsidR="00663DA1" w:rsidRPr="00E40AC8" w:rsidRDefault="00663DA1" w:rsidP="00663DA1">
            <w:pPr>
              <w:widowControl w:val="0"/>
              <w:spacing w:after="120"/>
              <w:jc w:val="center"/>
              <w:rPr>
                <w:rFonts w:ascii="GHEA Grapalat" w:hAnsi="GHEA Grapalat"/>
                <w:sz w:val="20"/>
              </w:rPr>
            </w:pPr>
            <w:r w:rsidRPr="001151C1">
              <w:rPr>
                <w:rFonts w:ascii="GHEA Grapalat" w:hAnsi="GHEA Grapalat"/>
                <w:sz w:val="20"/>
                <w:szCs w:val="20"/>
              </w:rPr>
              <w:t>71351540</w:t>
            </w:r>
          </w:p>
        </w:tc>
        <w:tc>
          <w:tcPr>
            <w:tcW w:w="1606" w:type="dxa"/>
          </w:tcPr>
          <w:p w14:paraId="61721814" w14:textId="0C92A3BE" w:rsidR="00663DA1" w:rsidRPr="00D44D2B" w:rsidRDefault="00663DA1" w:rsidP="00663DA1">
            <w:pPr>
              <w:widowControl w:val="0"/>
              <w:spacing w:after="160"/>
              <w:ind w:firstLine="567"/>
              <w:jc w:val="center"/>
              <w:rPr>
                <w:rFonts w:ascii="GHEA Grapalat" w:hAnsi="GHEA Grapalat"/>
                <w:sz w:val="20"/>
                <w:szCs w:val="20"/>
              </w:rPr>
            </w:pPr>
            <w:r w:rsidRPr="00D44D2B">
              <w:rPr>
                <w:rFonts w:ascii="GHEA Grapalat" w:hAnsi="GHEA Grapalat"/>
                <w:sz w:val="20"/>
                <w:szCs w:val="20"/>
              </w:rPr>
              <w:t>оказание услуг технического надзора при строительстве здания детского сада в селе ваагни входящем в состав общины памбак нужд общины памбак.</w:t>
            </w:r>
          </w:p>
          <w:p w14:paraId="290658EA" w14:textId="592E54A5" w:rsidR="00663DA1" w:rsidRPr="00E40AC8" w:rsidRDefault="00663DA1" w:rsidP="00663DA1">
            <w:pPr>
              <w:widowControl w:val="0"/>
              <w:spacing w:after="120"/>
              <w:jc w:val="center"/>
              <w:rPr>
                <w:rFonts w:ascii="GHEA Grapalat" w:hAnsi="GHEA Grapalat"/>
                <w:sz w:val="20"/>
              </w:rPr>
            </w:pPr>
          </w:p>
        </w:tc>
        <w:tc>
          <w:tcPr>
            <w:tcW w:w="1174" w:type="dxa"/>
          </w:tcPr>
          <w:p w14:paraId="738DCCA8" w14:textId="77777777" w:rsidR="00663DA1" w:rsidRPr="00E40AC8" w:rsidRDefault="00663DA1" w:rsidP="00663DA1">
            <w:pPr>
              <w:widowControl w:val="0"/>
              <w:spacing w:after="120"/>
              <w:jc w:val="center"/>
              <w:rPr>
                <w:rFonts w:ascii="GHEA Grapalat" w:hAnsi="GHEA Grapalat"/>
                <w:sz w:val="20"/>
              </w:rPr>
            </w:pPr>
          </w:p>
        </w:tc>
        <w:tc>
          <w:tcPr>
            <w:tcW w:w="1355" w:type="dxa"/>
          </w:tcPr>
          <w:p w14:paraId="21F13AD0" w14:textId="73C6D09B" w:rsidR="00663DA1" w:rsidRPr="00E40AC8" w:rsidRDefault="00663DA1" w:rsidP="00663DA1">
            <w:pPr>
              <w:widowControl w:val="0"/>
              <w:spacing w:after="120"/>
              <w:jc w:val="center"/>
              <w:rPr>
                <w:rFonts w:ascii="GHEA Grapalat" w:hAnsi="GHEA Grapalat"/>
                <w:sz w:val="20"/>
              </w:rPr>
            </w:pPr>
            <w:r>
              <w:rPr>
                <w:rFonts w:ascii="GHEA Grapalat" w:hAnsi="GHEA Grapalat"/>
                <w:sz w:val="20"/>
              </w:rPr>
              <w:t>2</w:t>
            </w:r>
            <w:r>
              <w:rPr>
                <w:rFonts w:ascii="Calibri" w:hAnsi="Calibri" w:cs="Calibri"/>
                <w:sz w:val="20"/>
              </w:rPr>
              <w:t> </w:t>
            </w:r>
            <w:r>
              <w:rPr>
                <w:rFonts w:ascii="GHEA Grapalat" w:hAnsi="GHEA Grapalat"/>
                <w:sz w:val="20"/>
              </w:rPr>
              <w:t>880 000</w:t>
            </w:r>
          </w:p>
        </w:tc>
        <w:tc>
          <w:tcPr>
            <w:tcW w:w="822" w:type="dxa"/>
            <w:vAlign w:val="center"/>
          </w:tcPr>
          <w:p w14:paraId="3E69FD7A" w14:textId="2D3DB90E" w:rsidR="00663DA1" w:rsidRPr="00E40AC8" w:rsidRDefault="00663DA1" w:rsidP="00663DA1">
            <w:pPr>
              <w:widowControl w:val="0"/>
              <w:spacing w:after="120"/>
              <w:jc w:val="center"/>
              <w:rPr>
                <w:rFonts w:ascii="GHEA Grapalat" w:hAnsi="GHEA Grapalat"/>
                <w:sz w:val="20"/>
              </w:rPr>
            </w:pPr>
            <w:r>
              <w:rPr>
                <w:rFonts w:ascii="GHEA Grapalat" w:hAnsi="GHEA Grapalat"/>
                <w:sz w:val="20"/>
                <w:szCs w:val="20"/>
                <w:lang w:val="hy-AM"/>
              </w:rPr>
              <w:t>1</w:t>
            </w:r>
          </w:p>
        </w:tc>
        <w:tc>
          <w:tcPr>
            <w:tcW w:w="1259" w:type="dxa"/>
          </w:tcPr>
          <w:p w14:paraId="032E08D7" w14:textId="66ECEFAB" w:rsidR="00663DA1" w:rsidRPr="00E40AC8" w:rsidRDefault="00663DA1" w:rsidP="00663DA1">
            <w:pPr>
              <w:widowControl w:val="0"/>
              <w:spacing w:after="120"/>
              <w:jc w:val="center"/>
              <w:rPr>
                <w:rFonts w:ascii="GHEA Grapalat" w:hAnsi="GHEA Grapalat"/>
                <w:sz w:val="20"/>
              </w:rPr>
            </w:pPr>
            <w:r w:rsidRPr="00663DA1">
              <w:rPr>
                <w:rFonts w:ascii="GHEA Grapalat" w:hAnsi="GHEA Grapalat"/>
                <w:sz w:val="20"/>
              </w:rPr>
              <w:t>Лорийский район Республики Армения, община Памбак, поселок Ваагни</w:t>
            </w:r>
          </w:p>
        </w:tc>
        <w:tc>
          <w:tcPr>
            <w:tcW w:w="1556" w:type="dxa"/>
          </w:tcPr>
          <w:p w14:paraId="1815D994" w14:textId="48B3747A" w:rsidR="00663DA1" w:rsidRPr="00E40AC8" w:rsidRDefault="00663DA1" w:rsidP="00663DA1">
            <w:pPr>
              <w:widowControl w:val="0"/>
              <w:spacing w:after="120"/>
              <w:jc w:val="center"/>
              <w:rPr>
                <w:rFonts w:ascii="GHEA Grapalat" w:hAnsi="GHEA Grapalat"/>
                <w:sz w:val="20"/>
              </w:rPr>
            </w:pPr>
            <w:r w:rsidRPr="00663DA1">
              <w:rPr>
                <w:rFonts w:ascii="GHEA Grapalat" w:hAnsi="GHEA Grapalat"/>
                <w:sz w:val="20"/>
              </w:rPr>
              <w:t>До завершения работ, указанных в плане строительства.</w:t>
            </w:r>
          </w:p>
        </w:tc>
      </w:tr>
      <w:tr w:rsidR="003B2F27" w:rsidRPr="00E40AC8" w14:paraId="105EA61E" w14:textId="77777777" w:rsidTr="00663DA1">
        <w:trPr>
          <w:trHeight w:val="439"/>
          <w:jc w:val="center"/>
        </w:trPr>
        <w:tc>
          <w:tcPr>
            <w:tcW w:w="1880" w:type="dxa"/>
          </w:tcPr>
          <w:p w14:paraId="1758DC1F" w14:textId="77777777" w:rsidR="003B2F27" w:rsidRPr="00E40AC8" w:rsidRDefault="003B2F27" w:rsidP="005B7138">
            <w:pPr>
              <w:widowControl w:val="0"/>
              <w:spacing w:after="120"/>
              <w:jc w:val="center"/>
              <w:rPr>
                <w:rFonts w:ascii="GHEA Grapalat" w:hAnsi="GHEA Grapalat"/>
                <w:sz w:val="20"/>
              </w:rPr>
            </w:pPr>
          </w:p>
        </w:tc>
        <w:tc>
          <w:tcPr>
            <w:tcW w:w="1846" w:type="dxa"/>
          </w:tcPr>
          <w:p w14:paraId="47014E07" w14:textId="77777777" w:rsidR="003B2F27" w:rsidRPr="00E40AC8" w:rsidRDefault="003B2F27" w:rsidP="005B7138">
            <w:pPr>
              <w:widowControl w:val="0"/>
              <w:spacing w:after="120"/>
              <w:jc w:val="center"/>
              <w:rPr>
                <w:rFonts w:ascii="GHEA Grapalat" w:hAnsi="GHEA Grapalat"/>
                <w:sz w:val="20"/>
              </w:rPr>
            </w:pPr>
          </w:p>
        </w:tc>
        <w:tc>
          <w:tcPr>
            <w:tcW w:w="1606" w:type="dxa"/>
          </w:tcPr>
          <w:p w14:paraId="181B484C" w14:textId="77777777" w:rsidR="003B2F27" w:rsidRPr="00E40AC8" w:rsidRDefault="003B2F27" w:rsidP="005B7138">
            <w:pPr>
              <w:widowControl w:val="0"/>
              <w:spacing w:after="120"/>
              <w:jc w:val="center"/>
              <w:rPr>
                <w:rFonts w:ascii="GHEA Grapalat" w:hAnsi="GHEA Grapalat"/>
                <w:sz w:val="20"/>
              </w:rPr>
            </w:pPr>
          </w:p>
        </w:tc>
        <w:tc>
          <w:tcPr>
            <w:tcW w:w="1174" w:type="dxa"/>
          </w:tcPr>
          <w:p w14:paraId="69B158B5" w14:textId="77777777" w:rsidR="003B2F27" w:rsidRPr="00E40AC8" w:rsidRDefault="003B2F27" w:rsidP="005B7138">
            <w:pPr>
              <w:widowControl w:val="0"/>
              <w:spacing w:after="120"/>
              <w:jc w:val="center"/>
              <w:rPr>
                <w:rFonts w:ascii="GHEA Grapalat" w:hAnsi="GHEA Grapalat"/>
                <w:sz w:val="20"/>
              </w:rPr>
            </w:pPr>
          </w:p>
        </w:tc>
        <w:tc>
          <w:tcPr>
            <w:tcW w:w="1355" w:type="dxa"/>
          </w:tcPr>
          <w:p w14:paraId="53A5146F" w14:textId="77777777" w:rsidR="003B2F27" w:rsidRPr="00E40AC8" w:rsidRDefault="003B2F27" w:rsidP="005B7138">
            <w:pPr>
              <w:widowControl w:val="0"/>
              <w:spacing w:after="120"/>
              <w:jc w:val="center"/>
              <w:rPr>
                <w:rFonts w:ascii="GHEA Grapalat" w:hAnsi="GHEA Grapalat"/>
                <w:sz w:val="20"/>
              </w:rPr>
            </w:pPr>
          </w:p>
        </w:tc>
        <w:tc>
          <w:tcPr>
            <w:tcW w:w="822" w:type="dxa"/>
          </w:tcPr>
          <w:p w14:paraId="7F0DC9C0" w14:textId="77777777" w:rsidR="003B2F27" w:rsidRPr="00E40AC8" w:rsidRDefault="003B2F27" w:rsidP="005B7138">
            <w:pPr>
              <w:widowControl w:val="0"/>
              <w:spacing w:after="120"/>
              <w:jc w:val="center"/>
              <w:rPr>
                <w:rFonts w:ascii="GHEA Grapalat" w:hAnsi="GHEA Grapalat"/>
                <w:sz w:val="20"/>
              </w:rPr>
            </w:pPr>
          </w:p>
        </w:tc>
        <w:tc>
          <w:tcPr>
            <w:tcW w:w="1259" w:type="dxa"/>
          </w:tcPr>
          <w:p w14:paraId="4F01CC60" w14:textId="77777777" w:rsidR="003B2F27" w:rsidRPr="00E40AC8" w:rsidRDefault="003B2F27" w:rsidP="005B7138">
            <w:pPr>
              <w:widowControl w:val="0"/>
              <w:spacing w:after="120"/>
              <w:jc w:val="center"/>
              <w:rPr>
                <w:rFonts w:ascii="GHEA Grapalat" w:hAnsi="GHEA Grapalat"/>
                <w:sz w:val="20"/>
              </w:rPr>
            </w:pPr>
          </w:p>
        </w:tc>
        <w:tc>
          <w:tcPr>
            <w:tcW w:w="1556" w:type="dxa"/>
          </w:tcPr>
          <w:p w14:paraId="130A6202" w14:textId="77777777" w:rsidR="003B2F27" w:rsidRPr="00E40AC8" w:rsidRDefault="003B2F27" w:rsidP="005B7138">
            <w:pPr>
              <w:widowControl w:val="0"/>
              <w:spacing w:after="120"/>
              <w:jc w:val="center"/>
              <w:rPr>
                <w:rFonts w:ascii="GHEA Grapalat" w:hAnsi="GHEA Grapalat"/>
                <w:sz w:val="20"/>
              </w:rPr>
            </w:pPr>
          </w:p>
        </w:tc>
      </w:tr>
    </w:tbl>
    <w:p w14:paraId="1A179A01"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C21496" w14:textId="77777777" w:rsidTr="005B7138">
        <w:trPr>
          <w:jc w:val="center"/>
        </w:trPr>
        <w:tc>
          <w:tcPr>
            <w:tcW w:w="4536" w:type="dxa"/>
          </w:tcPr>
          <w:p w14:paraId="167BC85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5C0AED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C00E2D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790A754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41AFF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008266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3B5A2B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A3139B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7D8155B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19CA6DE"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51BA6D76" w14:textId="77777777" w:rsidR="00554D44" w:rsidRDefault="00554D44" w:rsidP="00375205">
      <w:pPr>
        <w:widowControl w:val="0"/>
        <w:spacing w:after="160" w:line="360" w:lineRule="auto"/>
        <w:ind w:firstLine="567"/>
        <w:jc w:val="right"/>
        <w:rPr>
          <w:rFonts w:ascii="GHEA Grapalat" w:hAnsi="GHEA Grapalat"/>
          <w:i/>
        </w:rPr>
      </w:pPr>
    </w:p>
    <w:p w14:paraId="7806276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F22649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57A14D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77DDB4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72526A4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36431D66" w14:textId="77777777" w:rsidTr="005B7138">
        <w:trPr>
          <w:trHeight w:val="363"/>
          <w:jc w:val="center"/>
        </w:trPr>
        <w:tc>
          <w:tcPr>
            <w:tcW w:w="11627" w:type="dxa"/>
            <w:gridSpan w:val="16"/>
          </w:tcPr>
          <w:p w14:paraId="5EC492D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21B8E93" w14:textId="77777777" w:rsidTr="005B7138">
        <w:trPr>
          <w:trHeight w:val="1781"/>
          <w:jc w:val="center"/>
        </w:trPr>
        <w:tc>
          <w:tcPr>
            <w:tcW w:w="1006" w:type="dxa"/>
            <w:vAlign w:val="center"/>
          </w:tcPr>
          <w:p w14:paraId="47CBA83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6B01683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007500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2396252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3B2F27" w:rsidRPr="00F412AC" w14:paraId="27D2494B" w14:textId="77777777" w:rsidTr="005B7138">
        <w:trPr>
          <w:trHeight w:val="742"/>
          <w:jc w:val="center"/>
        </w:trPr>
        <w:tc>
          <w:tcPr>
            <w:tcW w:w="1006" w:type="dxa"/>
          </w:tcPr>
          <w:p w14:paraId="06397599" w14:textId="77777777" w:rsidR="003B2F27" w:rsidRPr="00F412AC" w:rsidRDefault="003B2F27" w:rsidP="005B7138">
            <w:pPr>
              <w:widowControl w:val="0"/>
              <w:spacing w:after="120"/>
              <w:jc w:val="center"/>
              <w:rPr>
                <w:rFonts w:ascii="GHEA Grapalat" w:hAnsi="GHEA Grapalat"/>
                <w:sz w:val="16"/>
              </w:rPr>
            </w:pPr>
          </w:p>
        </w:tc>
        <w:tc>
          <w:tcPr>
            <w:tcW w:w="1212" w:type="dxa"/>
          </w:tcPr>
          <w:p w14:paraId="65611A0A" w14:textId="77777777" w:rsidR="003B2F27" w:rsidRPr="00F412AC" w:rsidRDefault="003B2F27" w:rsidP="005B7138">
            <w:pPr>
              <w:widowControl w:val="0"/>
              <w:spacing w:after="120"/>
              <w:jc w:val="center"/>
              <w:rPr>
                <w:rFonts w:ascii="GHEA Grapalat" w:hAnsi="GHEA Grapalat"/>
                <w:sz w:val="16"/>
              </w:rPr>
            </w:pPr>
          </w:p>
        </w:tc>
        <w:tc>
          <w:tcPr>
            <w:tcW w:w="843" w:type="dxa"/>
          </w:tcPr>
          <w:p w14:paraId="5930D8F5"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42001B5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9261833"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57B2176"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FBF89E7"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21A3B2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35D52DE"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E40CB7E"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6CB672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4404C5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1BD2F93"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1D6D3F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98DD7EF"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1A1D0C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44D2B" w:rsidRPr="00F412AC" w14:paraId="6E157C8A" w14:textId="77777777" w:rsidTr="002A23AF">
        <w:trPr>
          <w:trHeight w:val="363"/>
          <w:jc w:val="center"/>
        </w:trPr>
        <w:tc>
          <w:tcPr>
            <w:tcW w:w="1006" w:type="dxa"/>
          </w:tcPr>
          <w:p w14:paraId="4952792B" w14:textId="77777777" w:rsidR="00D44D2B" w:rsidRPr="00F412AC" w:rsidRDefault="00D44D2B" w:rsidP="00D44D2B">
            <w:pPr>
              <w:widowControl w:val="0"/>
              <w:spacing w:after="120"/>
              <w:jc w:val="center"/>
              <w:rPr>
                <w:rFonts w:ascii="GHEA Grapalat" w:hAnsi="GHEA Grapalat"/>
                <w:sz w:val="16"/>
              </w:rPr>
            </w:pPr>
          </w:p>
        </w:tc>
        <w:tc>
          <w:tcPr>
            <w:tcW w:w="1212" w:type="dxa"/>
          </w:tcPr>
          <w:p w14:paraId="7BFF45ED" w14:textId="77777777" w:rsidR="00D44D2B" w:rsidRPr="00F412AC" w:rsidRDefault="00D44D2B" w:rsidP="00D44D2B">
            <w:pPr>
              <w:widowControl w:val="0"/>
              <w:spacing w:after="120"/>
              <w:jc w:val="center"/>
              <w:rPr>
                <w:rFonts w:ascii="GHEA Grapalat" w:hAnsi="GHEA Grapalat"/>
                <w:sz w:val="16"/>
              </w:rPr>
            </w:pPr>
          </w:p>
        </w:tc>
        <w:tc>
          <w:tcPr>
            <w:tcW w:w="843" w:type="dxa"/>
          </w:tcPr>
          <w:p w14:paraId="0B2A971A" w14:textId="7692830B" w:rsidR="00D44D2B" w:rsidRPr="00F412AC" w:rsidRDefault="00D44D2B" w:rsidP="00D44D2B">
            <w:pPr>
              <w:widowControl w:val="0"/>
              <w:spacing w:after="120"/>
              <w:jc w:val="center"/>
              <w:rPr>
                <w:rFonts w:ascii="GHEA Grapalat" w:hAnsi="GHEA Grapalat"/>
                <w:sz w:val="16"/>
              </w:rPr>
            </w:pPr>
            <w:r w:rsidRPr="001151C1">
              <w:rPr>
                <w:rFonts w:ascii="GHEA Grapalat" w:hAnsi="GHEA Grapalat"/>
                <w:sz w:val="20"/>
                <w:szCs w:val="20"/>
              </w:rPr>
              <w:t>71351540</w:t>
            </w:r>
          </w:p>
        </w:tc>
        <w:tc>
          <w:tcPr>
            <w:tcW w:w="682" w:type="dxa"/>
          </w:tcPr>
          <w:p w14:paraId="5796344A" w14:textId="77777777" w:rsidR="00D44D2B" w:rsidRPr="009013C7" w:rsidRDefault="00D44D2B" w:rsidP="00D44D2B">
            <w:pPr>
              <w:jc w:val="center"/>
              <w:rPr>
                <w:rFonts w:ascii="GHEA Grapalat" w:hAnsi="GHEA Grapalat"/>
                <w:sz w:val="20"/>
                <w:lang w:val="es-ES"/>
              </w:rPr>
            </w:pPr>
          </w:p>
          <w:p w14:paraId="3860CE21" w14:textId="77777777" w:rsidR="00D44D2B" w:rsidRPr="009013C7" w:rsidRDefault="00D44D2B" w:rsidP="00D44D2B">
            <w:pPr>
              <w:jc w:val="center"/>
              <w:rPr>
                <w:rFonts w:ascii="GHEA Grapalat" w:hAnsi="GHEA Grapalat"/>
                <w:sz w:val="20"/>
                <w:lang w:val="es-ES"/>
              </w:rPr>
            </w:pPr>
          </w:p>
          <w:p w14:paraId="7BF3799D" w14:textId="74D09A42" w:rsidR="00D44D2B" w:rsidRPr="00F412AC" w:rsidRDefault="00D44D2B" w:rsidP="00D44D2B">
            <w:pPr>
              <w:widowControl w:val="0"/>
              <w:spacing w:after="120"/>
              <w:jc w:val="center"/>
              <w:rPr>
                <w:rFonts w:ascii="GHEA Grapalat" w:hAnsi="GHEA Grapalat"/>
                <w:sz w:val="16"/>
              </w:rPr>
            </w:pPr>
            <w:r>
              <w:rPr>
                <w:rFonts w:ascii="GHEA Grapalat" w:hAnsi="GHEA Grapalat"/>
                <w:sz w:val="20"/>
                <w:lang w:val="pt-BR"/>
              </w:rPr>
              <w:t>10</w:t>
            </w:r>
            <w:r w:rsidRPr="0093002B">
              <w:rPr>
                <w:rFonts w:ascii="GHEA Grapalat" w:hAnsi="GHEA Grapalat"/>
                <w:sz w:val="20"/>
                <w:lang w:val="pt-BR"/>
              </w:rPr>
              <w:t xml:space="preserve"> %</w:t>
            </w:r>
          </w:p>
        </w:tc>
        <w:tc>
          <w:tcPr>
            <w:tcW w:w="813" w:type="dxa"/>
          </w:tcPr>
          <w:p w14:paraId="74815971" w14:textId="77777777" w:rsidR="00D44D2B" w:rsidRPr="0093002B" w:rsidRDefault="00D44D2B" w:rsidP="00D44D2B">
            <w:pPr>
              <w:jc w:val="center"/>
              <w:rPr>
                <w:rFonts w:ascii="GHEA Grapalat" w:hAnsi="GHEA Grapalat"/>
                <w:sz w:val="20"/>
                <w:lang w:val="pt-BR"/>
              </w:rPr>
            </w:pPr>
          </w:p>
          <w:p w14:paraId="21514023" w14:textId="77777777" w:rsidR="00D44D2B" w:rsidRPr="0093002B" w:rsidRDefault="00D44D2B" w:rsidP="00D44D2B">
            <w:pPr>
              <w:jc w:val="center"/>
              <w:rPr>
                <w:rFonts w:ascii="GHEA Grapalat" w:hAnsi="GHEA Grapalat"/>
                <w:sz w:val="20"/>
                <w:lang w:val="pt-BR"/>
              </w:rPr>
            </w:pPr>
          </w:p>
          <w:p w14:paraId="468D6C94" w14:textId="4516417A" w:rsidR="00D44D2B" w:rsidRPr="00F412AC" w:rsidRDefault="00D44D2B" w:rsidP="00D44D2B">
            <w:pPr>
              <w:widowControl w:val="0"/>
              <w:spacing w:after="120"/>
              <w:jc w:val="center"/>
              <w:rPr>
                <w:rFonts w:ascii="GHEA Grapalat" w:hAnsi="GHEA Grapalat"/>
                <w:sz w:val="16"/>
              </w:rPr>
            </w:pPr>
            <w:r>
              <w:rPr>
                <w:rFonts w:ascii="GHEA Grapalat" w:hAnsi="GHEA Grapalat"/>
                <w:sz w:val="20"/>
                <w:lang w:val="pt-BR"/>
              </w:rPr>
              <w:t>20</w:t>
            </w:r>
            <w:r w:rsidRPr="0093002B">
              <w:rPr>
                <w:rFonts w:ascii="GHEA Grapalat" w:hAnsi="GHEA Grapalat"/>
                <w:sz w:val="20"/>
                <w:lang w:val="pt-BR"/>
              </w:rPr>
              <w:t xml:space="preserve"> %</w:t>
            </w:r>
          </w:p>
        </w:tc>
        <w:tc>
          <w:tcPr>
            <w:tcW w:w="563" w:type="dxa"/>
          </w:tcPr>
          <w:p w14:paraId="3EFB840B" w14:textId="77777777" w:rsidR="00D44D2B" w:rsidRPr="009013C7" w:rsidRDefault="00D44D2B" w:rsidP="00D44D2B">
            <w:pPr>
              <w:jc w:val="center"/>
              <w:rPr>
                <w:rFonts w:ascii="GHEA Grapalat" w:hAnsi="GHEA Grapalat"/>
                <w:sz w:val="20"/>
                <w:lang w:val="es-ES"/>
              </w:rPr>
            </w:pPr>
          </w:p>
          <w:p w14:paraId="520567EC" w14:textId="77777777" w:rsidR="00D44D2B" w:rsidRPr="009013C7" w:rsidRDefault="00D44D2B" w:rsidP="00D44D2B">
            <w:pPr>
              <w:jc w:val="center"/>
              <w:rPr>
                <w:rFonts w:ascii="GHEA Grapalat" w:hAnsi="GHEA Grapalat"/>
                <w:sz w:val="20"/>
                <w:lang w:val="es-ES"/>
              </w:rPr>
            </w:pPr>
          </w:p>
          <w:p w14:paraId="3A8B3D03" w14:textId="3470B5FB" w:rsidR="00D44D2B" w:rsidRPr="00F412AC" w:rsidRDefault="00D44D2B" w:rsidP="00D44D2B">
            <w:pPr>
              <w:widowControl w:val="0"/>
              <w:spacing w:after="120"/>
              <w:jc w:val="center"/>
              <w:rPr>
                <w:rFonts w:ascii="GHEA Grapalat" w:hAnsi="GHEA Grapalat" w:cs="Arial"/>
                <w:sz w:val="16"/>
              </w:rPr>
            </w:pPr>
            <w:r>
              <w:rPr>
                <w:rFonts w:ascii="GHEA Grapalat" w:hAnsi="GHEA Grapalat"/>
                <w:sz w:val="20"/>
                <w:lang w:val="pt-BR"/>
              </w:rPr>
              <w:t>30</w:t>
            </w:r>
            <w:r w:rsidRPr="0093002B">
              <w:rPr>
                <w:rFonts w:ascii="GHEA Grapalat" w:hAnsi="GHEA Grapalat"/>
                <w:sz w:val="20"/>
                <w:lang w:val="pt-BR"/>
              </w:rPr>
              <w:t xml:space="preserve"> %</w:t>
            </w:r>
          </w:p>
        </w:tc>
        <w:tc>
          <w:tcPr>
            <w:tcW w:w="681" w:type="dxa"/>
          </w:tcPr>
          <w:p w14:paraId="6634DAF9" w14:textId="77777777" w:rsidR="00D44D2B" w:rsidRPr="0093002B" w:rsidRDefault="00D44D2B" w:rsidP="00D44D2B">
            <w:pPr>
              <w:jc w:val="center"/>
              <w:rPr>
                <w:rFonts w:ascii="GHEA Grapalat" w:hAnsi="GHEA Grapalat"/>
                <w:sz w:val="20"/>
                <w:lang w:val="pt-BR"/>
              </w:rPr>
            </w:pPr>
          </w:p>
          <w:p w14:paraId="14C164FE" w14:textId="77777777" w:rsidR="00D44D2B" w:rsidRPr="0093002B" w:rsidRDefault="00D44D2B" w:rsidP="00D44D2B">
            <w:pPr>
              <w:jc w:val="center"/>
              <w:rPr>
                <w:rFonts w:ascii="GHEA Grapalat" w:hAnsi="GHEA Grapalat"/>
                <w:sz w:val="20"/>
                <w:lang w:val="pt-BR"/>
              </w:rPr>
            </w:pPr>
          </w:p>
          <w:p w14:paraId="0AB06E5D" w14:textId="5A4C1247" w:rsidR="00D44D2B" w:rsidRPr="00F412AC" w:rsidRDefault="00D44D2B" w:rsidP="00D44D2B">
            <w:pPr>
              <w:widowControl w:val="0"/>
              <w:spacing w:after="120"/>
              <w:jc w:val="center"/>
              <w:rPr>
                <w:rFonts w:ascii="GHEA Grapalat" w:hAnsi="GHEA Grapalat" w:cs="Arial"/>
                <w:sz w:val="16"/>
              </w:rPr>
            </w:pPr>
            <w:r>
              <w:rPr>
                <w:rFonts w:ascii="GHEA Grapalat" w:hAnsi="GHEA Grapalat"/>
                <w:sz w:val="20"/>
                <w:lang w:val="pt-BR"/>
              </w:rPr>
              <w:t>40</w:t>
            </w:r>
            <w:r w:rsidRPr="0093002B">
              <w:rPr>
                <w:rFonts w:ascii="GHEA Grapalat" w:hAnsi="GHEA Grapalat"/>
                <w:sz w:val="20"/>
                <w:lang w:val="pt-BR"/>
              </w:rPr>
              <w:t xml:space="preserve"> %</w:t>
            </w:r>
          </w:p>
        </w:tc>
        <w:tc>
          <w:tcPr>
            <w:tcW w:w="582" w:type="dxa"/>
          </w:tcPr>
          <w:p w14:paraId="6F47C09A" w14:textId="77777777" w:rsidR="00D44D2B" w:rsidRPr="009013C7" w:rsidRDefault="00D44D2B" w:rsidP="00D44D2B">
            <w:pPr>
              <w:jc w:val="center"/>
              <w:rPr>
                <w:rFonts w:ascii="GHEA Grapalat" w:hAnsi="GHEA Grapalat"/>
                <w:sz w:val="20"/>
                <w:lang w:val="es-ES"/>
              </w:rPr>
            </w:pPr>
          </w:p>
          <w:p w14:paraId="2EB4D38D" w14:textId="77777777" w:rsidR="00D44D2B" w:rsidRPr="009013C7" w:rsidRDefault="00D44D2B" w:rsidP="00D44D2B">
            <w:pPr>
              <w:jc w:val="center"/>
              <w:rPr>
                <w:rFonts w:ascii="GHEA Grapalat" w:hAnsi="GHEA Grapalat"/>
                <w:sz w:val="20"/>
                <w:lang w:val="es-ES"/>
              </w:rPr>
            </w:pPr>
          </w:p>
          <w:p w14:paraId="2D86AA32" w14:textId="6A248895" w:rsidR="00D44D2B" w:rsidRPr="00F412AC" w:rsidRDefault="00D44D2B" w:rsidP="00D44D2B">
            <w:pPr>
              <w:widowControl w:val="0"/>
              <w:spacing w:after="120"/>
              <w:jc w:val="center"/>
              <w:rPr>
                <w:rFonts w:ascii="GHEA Grapalat" w:hAnsi="GHEA Grapalat" w:cs="Arial"/>
                <w:sz w:val="16"/>
              </w:rPr>
            </w:pPr>
            <w:r>
              <w:rPr>
                <w:rFonts w:ascii="GHEA Grapalat" w:hAnsi="GHEA Grapalat"/>
                <w:sz w:val="20"/>
                <w:lang w:val="pt-BR"/>
              </w:rPr>
              <w:t>50</w:t>
            </w:r>
            <w:r w:rsidRPr="0093002B">
              <w:rPr>
                <w:rFonts w:ascii="GHEA Grapalat" w:hAnsi="GHEA Grapalat"/>
                <w:sz w:val="20"/>
                <w:lang w:val="pt-BR"/>
              </w:rPr>
              <w:t xml:space="preserve"> %</w:t>
            </w:r>
          </w:p>
        </w:tc>
        <w:tc>
          <w:tcPr>
            <w:tcW w:w="566" w:type="dxa"/>
          </w:tcPr>
          <w:p w14:paraId="7CA8F89C" w14:textId="77777777" w:rsidR="00D44D2B" w:rsidRPr="0093002B" w:rsidRDefault="00D44D2B" w:rsidP="00D44D2B">
            <w:pPr>
              <w:jc w:val="center"/>
              <w:rPr>
                <w:rFonts w:ascii="GHEA Grapalat" w:hAnsi="GHEA Grapalat"/>
                <w:sz w:val="20"/>
                <w:lang w:val="pt-BR"/>
              </w:rPr>
            </w:pPr>
          </w:p>
          <w:p w14:paraId="795660F8" w14:textId="77777777" w:rsidR="00D44D2B" w:rsidRPr="0093002B" w:rsidRDefault="00D44D2B" w:rsidP="00D44D2B">
            <w:pPr>
              <w:jc w:val="center"/>
              <w:rPr>
                <w:rFonts w:ascii="GHEA Grapalat" w:hAnsi="GHEA Grapalat"/>
                <w:sz w:val="20"/>
                <w:lang w:val="pt-BR"/>
              </w:rPr>
            </w:pPr>
          </w:p>
          <w:p w14:paraId="223C13C9" w14:textId="01D3044E" w:rsidR="00D44D2B" w:rsidRPr="00F412AC" w:rsidRDefault="00D44D2B" w:rsidP="00D44D2B">
            <w:pPr>
              <w:widowControl w:val="0"/>
              <w:spacing w:after="120"/>
              <w:jc w:val="center"/>
              <w:rPr>
                <w:rFonts w:ascii="GHEA Grapalat" w:hAnsi="GHEA Grapalat" w:cs="Arial"/>
                <w:sz w:val="16"/>
              </w:rPr>
            </w:pPr>
            <w:r>
              <w:rPr>
                <w:rFonts w:ascii="GHEA Grapalat" w:hAnsi="GHEA Grapalat"/>
                <w:sz w:val="20"/>
                <w:lang w:val="pt-BR"/>
              </w:rPr>
              <w:t>60</w:t>
            </w:r>
            <w:r w:rsidRPr="0093002B">
              <w:rPr>
                <w:rFonts w:ascii="GHEA Grapalat" w:hAnsi="GHEA Grapalat"/>
                <w:sz w:val="20"/>
                <w:lang w:val="pt-BR"/>
              </w:rPr>
              <w:t xml:space="preserve"> %</w:t>
            </w:r>
          </w:p>
        </w:tc>
        <w:tc>
          <w:tcPr>
            <w:tcW w:w="601" w:type="dxa"/>
          </w:tcPr>
          <w:p w14:paraId="47D7872A" w14:textId="77777777" w:rsidR="00D44D2B" w:rsidRPr="009013C7" w:rsidRDefault="00D44D2B" w:rsidP="00D44D2B">
            <w:pPr>
              <w:jc w:val="center"/>
              <w:rPr>
                <w:rFonts w:ascii="GHEA Grapalat" w:hAnsi="GHEA Grapalat"/>
                <w:sz w:val="20"/>
                <w:lang w:val="es-ES"/>
              </w:rPr>
            </w:pPr>
          </w:p>
          <w:p w14:paraId="32693FC2" w14:textId="77777777" w:rsidR="00D44D2B" w:rsidRPr="009013C7" w:rsidRDefault="00D44D2B" w:rsidP="00D44D2B">
            <w:pPr>
              <w:jc w:val="center"/>
              <w:rPr>
                <w:rFonts w:ascii="GHEA Grapalat" w:hAnsi="GHEA Grapalat"/>
                <w:sz w:val="20"/>
                <w:lang w:val="es-ES"/>
              </w:rPr>
            </w:pPr>
          </w:p>
          <w:p w14:paraId="75CFD4C4" w14:textId="0ABFC5BA" w:rsidR="00D44D2B" w:rsidRPr="00F412AC" w:rsidRDefault="00D44D2B" w:rsidP="00D44D2B">
            <w:pPr>
              <w:widowControl w:val="0"/>
              <w:spacing w:after="120"/>
              <w:jc w:val="center"/>
              <w:rPr>
                <w:rFonts w:ascii="GHEA Grapalat" w:hAnsi="GHEA Grapalat" w:cs="Arial"/>
                <w:sz w:val="16"/>
              </w:rPr>
            </w:pPr>
            <w:r>
              <w:rPr>
                <w:rFonts w:ascii="GHEA Grapalat" w:hAnsi="GHEA Grapalat"/>
                <w:sz w:val="20"/>
                <w:lang w:val="pt-BR"/>
              </w:rPr>
              <w:t>70</w:t>
            </w:r>
            <w:r w:rsidRPr="0093002B">
              <w:rPr>
                <w:rFonts w:ascii="GHEA Grapalat" w:hAnsi="GHEA Grapalat"/>
                <w:sz w:val="20"/>
                <w:lang w:val="pt-BR"/>
              </w:rPr>
              <w:t xml:space="preserve"> %</w:t>
            </w:r>
          </w:p>
        </w:tc>
        <w:tc>
          <w:tcPr>
            <w:tcW w:w="611" w:type="dxa"/>
          </w:tcPr>
          <w:p w14:paraId="01B72E79" w14:textId="77777777" w:rsidR="00D44D2B" w:rsidRPr="0093002B" w:rsidRDefault="00D44D2B" w:rsidP="00D44D2B">
            <w:pPr>
              <w:jc w:val="center"/>
              <w:rPr>
                <w:rFonts w:ascii="GHEA Grapalat" w:hAnsi="GHEA Grapalat"/>
                <w:sz w:val="20"/>
                <w:lang w:val="pt-BR"/>
              </w:rPr>
            </w:pPr>
          </w:p>
          <w:p w14:paraId="6B7E764D" w14:textId="77777777" w:rsidR="00D44D2B" w:rsidRPr="0093002B" w:rsidRDefault="00D44D2B" w:rsidP="00D44D2B">
            <w:pPr>
              <w:jc w:val="center"/>
              <w:rPr>
                <w:rFonts w:ascii="GHEA Grapalat" w:hAnsi="GHEA Grapalat"/>
                <w:sz w:val="20"/>
                <w:lang w:val="pt-BR"/>
              </w:rPr>
            </w:pPr>
          </w:p>
          <w:p w14:paraId="41225FBC" w14:textId="6D8D5777" w:rsidR="00D44D2B" w:rsidRPr="00F412AC" w:rsidRDefault="00D44D2B" w:rsidP="00D44D2B">
            <w:pPr>
              <w:widowControl w:val="0"/>
              <w:spacing w:after="120"/>
              <w:jc w:val="center"/>
              <w:rPr>
                <w:rFonts w:ascii="GHEA Grapalat" w:hAnsi="GHEA Grapalat" w:cs="Arial"/>
                <w:sz w:val="16"/>
              </w:rPr>
            </w:pPr>
            <w:r>
              <w:rPr>
                <w:rFonts w:ascii="GHEA Grapalat" w:hAnsi="GHEA Grapalat"/>
                <w:sz w:val="20"/>
                <w:lang w:val="pt-BR"/>
              </w:rPr>
              <w:t>80</w:t>
            </w:r>
            <w:r w:rsidRPr="0093002B">
              <w:rPr>
                <w:rFonts w:ascii="GHEA Grapalat" w:hAnsi="GHEA Grapalat"/>
                <w:sz w:val="20"/>
                <w:lang w:val="pt-BR"/>
              </w:rPr>
              <w:t xml:space="preserve"> %</w:t>
            </w:r>
          </w:p>
        </w:tc>
        <w:tc>
          <w:tcPr>
            <w:tcW w:w="871" w:type="dxa"/>
          </w:tcPr>
          <w:p w14:paraId="4E76ABD4" w14:textId="77777777" w:rsidR="00D44D2B" w:rsidRPr="009013C7" w:rsidRDefault="00D44D2B" w:rsidP="00D44D2B">
            <w:pPr>
              <w:jc w:val="center"/>
              <w:rPr>
                <w:rFonts w:ascii="GHEA Grapalat" w:hAnsi="GHEA Grapalat"/>
                <w:sz w:val="20"/>
                <w:lang w:val="es-ES"/>
              </w:rPr>
            </w:pPr>
          </w:p>
          <w:p w14:paraId="39AAD575" w14:textId="77777777" w:rsidR="00D44D2B" w:rsidRPr="009013C7" w:rsidRDefault="00D44D2B" w:rsidP="00D44D2B">
            <w:pPr>
              <w:jc w:val="center"/>
              <w:rPr>
                <w:rFonts w:ascii="GHEA Grapalat" w:hAnsi="GHEA Grapalat"/>
                <w:sz w:val="20"/>
                <w:lang w:val="es-ES"/>
              </w:rPr>
            </w:pPr>
          </w:p>
          <w:p w14:paraId="5EBF84F0" w14:textId="69CBC37E" w:rsidR="00D44D2B" w:rsidRPr="00F412AC" w:rsidRDefault="00D44D2B" w:rsidP="00D44D2B">
            <w:pPr>
              <w:widowControl w:val="0"/>
              <w:spacing w:after="120"/>
              <w:jc w:val="center"/>
              <w:rPr>
                <w:rFonts w:ascii="GHEA Grapalat" w:hAnsi="GHEA Grapalat" w:cs="Arial"/>
                <w:sz w:val="16"/>
              </w:rPr>
            </w:pPr>
            <w:r>
              <w:rPr>
                <w:rFonts w:ascii="GHEA Grapalat" w:hAnsi="GHEA Grapalat"/>
                <w:sz w:val="20"/>
                <w:lang w:val="pt-BR"/>
              </w:rPr>
              <w:t>90</w:t>
            </w:r>
            <w:r w:rsidRPr="0093002B">
              <w:rPr>
                <w:rFonts w:ascii="GHEA Grapalat" w:hAnsi="GHEA Grapalat"/>
                <w:sz w:val="20"/>
                <w:lang w:val="pt-BR"/>
              </w:rPr>
              <w:t xml:space="preserve"> %</w:t>
            </w:r>
          </w:p>
        </w:tc>
        <w:tc>
          <w:tcPr>
            <w:tcW w:w="676" w:type="dxa"/>
          </w:tcPr>
          <w:p w14:paraId="293DB8C0" w14:textId="77777777" w:rsidR="00D44D2B" w:rsidRPr="0093002B" w:rsidRDefault="00D44D2B" w:rsidP="00D44D2B">
            <w:pPr>
              <w:jc w:val="center"/>
              <w:rPr>
                <w:rFonts w:ascii="GHEA Grapalat" w:hAnsi="GHEA Grapalat"/>
                <w:sz w:val="20"/>
                <w:lang w:val="pt-BR"/>
              </w:rPr>
            </w:pPr>
          </w:p>
          <w:p w14:paraId="3FE56CBA" w14:textId="77777777" w:rsidR="00D44D2B" w:rsidRPr="0093002B" w:rsidRDefault="00D44D2B" w:rsidP="00D44D2B">
            <w:pPr>
              <w:jc w:val="center"/>
              <w:rPr>
                <w:rFonts w:ascii="GHEA Grapalat" w:hAnsi="GHEA Grapalat"/>
                <w:sz w:val="20"/>
                <w:lang w:val="pt-BR"/>
              </w:rPr>
            </w:pPr>
          </w:p>
          <w:p w14:paraId="745BDCA0" w14:textId="5F88E047" w:rsidR="00D44D2B" w:rsidRPr="00F412AC" w:rsidRDefault="00D44D2B" w:rsidP="00D44D2B">
            <w:pPr>
              <w:widowControl w:val="0"/>
              <w:spacing w:after="120"/>
              <w:jc w:val="center"/>
              <w:rPr>
                <w:rFonts w:ascii="GHEA Grapalat" w:hAnsi="GHEA Grapalat" w:cs="Arial"/>
                <w:sz w:val="16"/>
              </w:rPr>
            </w:pPr>
            <w:r>
              <w:rPr>
                <w:rFonts w:ascii="GHEA Grapalat" w:hAnsi="GHEA Grapalat"/>
                <w:sz w:val="20"/>
                <w:lang w:val="pt-BR"/>
              </w:rPr>
              <w:t>10</w:t>
            </w:r>
            <w:r w:rsidRPr="0093002B">
              <w:rPr>
                <w:rFonts w:ascii="GHEA Grapalat" w:hAnsi="GHEA Grapalat"/>
                <w:sz w:val="20"/>
                <w:lang w:val="pt-BR"/>
              </w:rPr>
              <w:t xml:space="preserve"> </w:t>
            </w:r>
            <w:r>
              <w:rPr>
                <w:rFonts w:ascii="GHEA Grapalat" w:hAnsi="GHEA Grapalat"/>
                <w:sz w:val="20"/>
                <w:lang w:val="pt-BR"/>
              </w:rPr>
              <w:t>0</w:t>
            </w:r>
            <w:r w:rsidRPr="0093002B">
              <w:rPr>
                <w:rFonts w:ascii="GHEA Grapalat" w:hAnsi="GHEA Grapalat"/>
                <w:sz w:val="20"/>
                <w:lang w:val="pt-BR"/>
              </w:rPr>
              <w:t>%</w:t>
            </w:r>
          </w:p>
        </w:tc>
        <w:tc>
          <w:tcPr>
            <w:tcW w:w="643" w:type="dxa"/>
          </w:tcPr>
          <w:p w14:paraId="22521C26" w14:textId="77777777" w:rsidR="00D44D2B" w:rsidRPr="009013C7" w:rsidRDefault="00D44D2B" w:rsidP="00D44D2B">
            <w:pPr>
              <w:jc w:val="center"/>
              <w:rPr>
                <w:rFonts w:ascii="GHEA Grapalat" w:hAnsi="GHEA Grapalat"/>
                <w:sz w:val="20"/>
                <w:lang w:val="es-ES"/>
              </w:rPr>
            </w:pPr>
          </w:p>
          <w:p w14:paraId="430EB579" w14:textId="77777777" w:rsidR="00D44D2B" w:rsidRPr="009013C7" w:rsidRDefault="00D44D2B" w:rsidP="00D44D2B">
            <w:pPr>
              <w:jc w:val="center"/>
              <w:rPr>
                <w:rFonts w:ascii="GHEA Grapalat" w:hAnsi="GHEA Grapalat"/>
                <w:sz w:val="20"/>
                <w:lang w:val="es-ES"/>
              </w:rPr>
            </w:pPr>
          </w:p>
          <w:p w14:paraId="032BE67B" w14:textId="2654AA5E" w:rsidR="00D44D2B" w:rsidRPr="00F412AC" w:rsidRDefault="00D44D2B" w:rsidP="00D44D2B">
            <w:pPr>
              <w:widowControl w:val="0"/>
              <w:spacing w:after="120"/>
              <w:jc w:val="center"/>
              <w:rPr>
                <w:rFonts w:ascii="GHEA Grapalat" w:hAnsi="GHEA Grapalat" w:cs="Arial"/>
                <w:sz w:val="16"/>
              </w:rPr>
            </w:pPr>
            <w:r>
              <w:rPr>
                <w:rFonts w:ascii="GHEA Grapalat" w:hAnsi="GHEA Grapalat"/>
                <w:sz w:val="20"/>
                <w:lang w:val="pt-BR"/>
              </w:rPr>
              <w:t>100</w:t>
            </w:r>
            <w:r w:rsidRPr="0093002B">
              <w:rPr>
                <w:rFonts w:ascii="GHEA Grapalat" w:hAnsi="GHEA Grapalat"/>
                <w:sz w:val="20"/>
                <w:lang w:val="pt-BR"/>
              </w:rPr>
              <w:t xml:space="preserve"> %</w:t>
            </w:r>
          </w:p>
        </w:tc>
        <w:tc>
          <w:tcPr>
            <w:tcW w:w="611" w:type="dxa"/>
          </w:tcPr>
          <w:p w14:paraId="5E49A3F1" w14:textId="77777777" w:rsidR="00D44D2B" w:rsidRPr="0093002B" w:rsidRDefault="00D44D2B" w:rsidP="00D44D2B">
            <w:pPr>
              <w:jc w:val="center"/>
              <w:rPr>
                <w:rFonts w:ascii="GHEA Grapalat" w:hAnsi="GHEA Grapalat"/>
                <w:sz w:val="20"/>
                <w:lang w:val="pt-BR"/>
              </w:rPr>
            </w:pPr>
          </w:p>
          <w:p w14:paraId="4A2339B4" w14:textId="77777777" w:rsidR="00D44D2B" w:rsidRPr="0093002B" w:rsidRDefault="00D44D2B" w:rsidP="00D44D2B">
            <w:pPr>
              <w:jc w:val="center"/>
              <w:rPr>
                <w:rFonts w:ascii="GHEA Grapalat" w:hAnsi="GHEA Grapalat"/>
                <w:sz w:val="20"/>
                <w:lang w:val="pt-BR"/>
              </w:rPr>
            </w:pPr>
          </w:p>
          <w:p w14:paraId="4635B601" w14:textId="44699079" w:rsidR="00D44D2B" w:rsidRPr="00F412AC" w:rsidRDefault="00D44D2B" w:rsidP="00D44D2B">
            <w:pPr>
              <w:widowControl w:val="0"/>
              <w:spacing w:after="120"/>
              <w:jc w:val="center"/>
              <w:rPr>
                <w:rFonts w:ascii="GHEA Grapalat" w:hAnsi="GHEA Grapalat" w:cs="Arial"/>
                <w:sz w:val="16"/>
              </w:rPr>
            </w:pPr>
            <w:r>
              <w:rPr>
                <w:rFonts w:ascii="GHEA Grapalat" w:hAnsi="GHEA Grapalat"/>
                <w:sz w:val="20"/>
                <w:lang w:val="pt-BR"/>
              </w:rPr>
              <w:t>100</w:t>
            </w:r>
            <w:r w:rsidRPr="0093002B">
              <w:rPr>
                <w:rFonts w:ascii="GHEA Grapalat" w:hAnsi="GHEA Grapalat"/>
                <w:sz w:val="20"/>
                <w:lang w:val="pt-BR"/>
              </w:rPr>
              <w:t xml:space="preserve"> %</w:t>
            </w:r>
          </w:p>
        </w:tc>
        <w:tc>
          <w:tcPr>
            <w:tcW w:w="666" w:type="dxa"/>
          </w:tcPr>
          <w:p w14:paraId="238A922C" w14:textId="77777777" w:rsidR="00D44D2B" w:rsidRPr="009013C7" w:rsidRDefault="00D44D2B" w:rsidP="00D44D2B">
            <w:pPr>
              <w:jc w:val="center"/>
              <w:rPr>
                <w:rFonts w:ascii="GHEA Grapalat" w:hAnsi="GHEA Grapalat"/>
                <w:sz w:val="20"/>
                <w:lang w:val="es-ES"/>
              </w:rPr>
            </w:pPr>
          </w:p>
          <w:p w14:paraId="1616730F" w14:textId="77777777" w:rsidR="00D44D2B" w:rsidRPr="009013C7" w:rsidRDefault="00D44D2B" w:rsidP="00D44D2B">
            <w:pPr>
              <w:jc w:val="center"/>
              <w:rPr>
                <w:rFonts w:ascii="GHEA Grapalat" w:hAnsi="GHEA Grapalat"/>
                <w:sz w:val="20"/>
                <w:lang w:val="es-ES"/>
              </w:rPr>
            </w:pPr>
          </w:p>
          <w:p w14:paraId="15941C7C" w14:textId="7648CE74" w:rsidR="00D44D2B" w:rsidRPr="00F412AC" w:rsidRDefault="00D44D2B" w:rsidP="00D44D2B">
            <w:pPr>
              <w:widowControl w:val="0"/>
              <w:spacing w:after="120"/>
              <w:jc w:val="center"/>
              <w:rPr>
                <w:rFonts w:ascii="GHEA Grapalat" w:hAnsi="GHEA Grapalat"/>
                <w:b/>
                <w:sz w:val="16"/>
              </w:rPr>
            </w:pPr>
            <w:r>
              <w:rPr>
                <w:rFonts w:ascii="GHEA Grapalat" w:hAnsi="GHEA Grapalat"/>
                <w:sz w:val="20"/>
                <w:lang w:val="pt-BR"/>
              </w:rPr>
              <w:t>100</w:t>
            </w:r>
            <w:r w:rsidRPr="0093002B">
              <w:rPr>
                <w:rFonts w:ascii="GHEA Grapalat" w:hAnsi="GHEA Grapalat"/>
                <w:sz w:val="20"/>
                <w:lang w:val="pt-BR"/>
              </w:rPr>
              <w:t xml:space="preserve"> %</w:t>
            </w:r>
          </w:p>
        </w:tc>
      </w:tr>
    </w:tbl>
    <w:p w14:paraId="49579C8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1AA864D" w14:textId="77777777" w:rsidTr="005B7138">
        <w:trPr>
          <w:jc w:val="center"/>
        </w:trPr>
        <w:tc>
          <w:tcPr>
            <w:tcW w:w="4536" w:type="dxa"/>
          </w:tcPr>
          <w:p w14:paraId="411C3A7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2FB97C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8FAC87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7E9845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486511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FE209F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A5396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698C54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D4A42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5EEDD7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37B1E4A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E9D0E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A46333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EDDA6E1" w14:textId="77777777" w:rsidTr="005B7138">
        <w:trPr>
          <w:tblCellSpacing w:w="7" w:type="dxa"/>
          <w:jc w:val="center"/>
        </w:trPr>
        <w:tc>
          <w:tcPr>
            <w:tcW w:w="0" w:type="auto"/>
            <w:gridSpan w:val="2"/>
            <w:vAlign w:val="center"/>
          </w:tcPr>
          <w:p w14:paraId="622795D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3ABBF7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022C8E" w14:textId="77777777" w:rsidTr="005B7138">
        <w:trPr>
          <w:tblCellSpacing w:w="7" w:type="dxa"/>
          <w:jc w:val="center"/>
        </w:trPr>
        <w:tc>
          <w:tcPr>
            <w:tcW w:w="0" w:type="auto"/>
            <w:vAlign w:val="center"/>
          </w:tcPr>
          <w:p w14:paraId="6857CD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B6E81D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978D8A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C1C18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D9F3D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06D1EC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541B83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545EC1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67F898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5CB98A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EAAD56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ACA32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0741B8E" w14:textId="77777777" w:rsidR="003B2F27" w:rsidRPr="00AD29CE" w:rsidRDefault="003B2F27" w:rsidP="003B2F27">
      <w:pPr>
        <w:widowControl w:val="0"/>
        <w:spacing w:after="160" w:line="360" w:lineRule="auto"/>
        <w:ind w:firstLine="375"/>
        <w:rPr>
          <w:rFonts w:ascii="GHEA Grapalat" w:hAnsi="GHEA Grapalat"/>
          <w:iCs/>
          <w:color w:val="000000"/>
        </w:rPr>
      </w:pPr>
    </w:p>
    <w:p w14:paraId="7151D38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B2BC93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9D221A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D622789"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993962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DF31DEB"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2CFA77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358A46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AA7B5E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EED09C3" w14:textId="77777777" w:rsidTr="005B7138">
        <w:trPr>
          <w:jc w:val="center"/>
        </w:trPr>
        <w:tc>
          <w:tcPr>
            <w:tcW w:w="357" w:type="dxa"/>
            <w:vMerge w:val="restart"/>
            <w:vAlign w:val="center"/>
          </w:tcPr>
          <w:p w14:paraId="7EFAF9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D472F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B1FCB6F" w14:textId="77777777" w:rsidTr="005B7138">
        <w:trPr>
          <w:jc w:val="center"/>
        </w:trPr>
        <w:tc>
          <w:tcPr>
            <w:tcW w:w="357" w:type="dxa"/>
            <w:vMerge/>
          </w:tcPr>
          <w:p w14:paraId="569C5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45EB0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081B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31A90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D383A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132F4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AEC02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F77EDF6" w14:textId="77777777" w:rsidTr="005B7138">
        <w:trPr>
          <w:trHeight w:val="1105"/>
          <w:jc w:val="center"/>
        </w:trPr>
        <w:tc>
          <w:tcPr>
            <w:tcW w:w="357" w:type="dxa"/>
            <w:vMerge/>
            <w:tcBorders>
              <w:bottom w:val="single" w:sz="4" w:space="0" w:color="auto"/>
            </w:tcBorders>
          </w:tcPr>
          <w:p w14:paraId="1DCC4E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E66A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F9CE6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15167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AF5E0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5B07A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6922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25926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12124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67E70F5" w14:textId="77777777" w:rsidTr="005B7138">
        <w:trPr>
          <w:jc w:val="center"/>
        </w:trPr>
        <w:tc>
          <w:tcPr>
            <w:tcW w:w="357" w:type="dxa"/>
            <w:vAlign w:val="center"/>
          </w:tcPr>
          <w:p w14:paraId="06F0B9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C17B9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532E4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C6458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098E9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52FBF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3E3BF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733251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C73EE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153BFC9" w14:textId="77777777" w:rsidTr="005B7138">
        <w:trPr>
          <w:jc w:val="center"/>
        </w:trPr>
        <w:tc>
          <w:tcPr>
            <w:tcW w:w="357" w:type="dxa"/>
          </w:tcPr>
          <w:p w14:paraId="2BC04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09F1A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1742A6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2F327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401F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37F48B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B9843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5B551B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6B1EA2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4F13C1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59B0F6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4711CDB" w14:textId="77777777" w:rsidTr="005B7138">
        <w:trPr>
          <w:trHeight w:val="266"/>
          <w:tblCellSpacing w:w="7" w:type="dxa"/>
          <w:jc w:val="center"/>
        </w:trPr>
        <w:tc>
          <w:tcPr>
            <w:tcW w:w="0" w:type="auto"/>
            <w:vAlign w:val="center"/>
          </w:tcPr>
          <w:p w14:paraId="68ABB6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E9710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5EC2586" w14:textId="77777777" w:rsidTr="005B7138">
        <w:trPr>
          <w:trHeight w:val="473"/>
          <w:tblCellSpacing w:w="7" w:type="dxa"/>
          <w:jc w:val="center"/>
        </w:trPr>
        <w:tc>
          <w:tcPr>
            <w:tcW w:w="0" w:type="auto"/>
            <w:vAlign w:val="center"/>
          </w:tcPr>
          <w:p w14:paraId="226CBF5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0F57F3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1F330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F68F8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A6EACE0" w14:textId="77777777" w:rsidTr="005B7138">
        <w:trPr>
          <w:trHeight w:val="503"/>
          <w:tblCellSpacing w:w="7" w:type="dxa"/>
          <w:jc w:val="center"/>
        </w:trPr>
        <w:tc>
          <w:tcPr>
            <w:tcW w:w="0" w:type="auto"/>
            <w:vAlign w:val="center"/>
          </w:tcPr>
          <w:p w14:paraId="2F6861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26FFFA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DAE7E7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A36267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119E65" w14:textId="77777777" w:rsidTr="005B7138">
        <w:trPr>
          <w:trHeight w:val="281"/>
          <w:tblCellSpacing w:w="7" w:type="dxa"/>
          <w:jc w:val="center"/>
        </w:trPr>
        <w:tc>
          <w:tcPr>
            <w:tcW w:w="0" w:type="auto"/>
            <w:vAlign w:val="center"/>
          </w:tcPr>
          <w:p w14:paraId="72EADAB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6D4F0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8F645B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DC1EDF" w14:textId="77777777" w:rsidR="003B2F27" w:rsidRDefault="003B2F27" w:rsidP="003B2F27">
      <w:pPr>
        <w:rPr>
          <w:rFonts w:ascii="GHEA Grapalat" w:hAnsi="GHEA Grapalat"/>
        </w:rPr>
      </w:pPr>
      <w:r>
        <w:rPr>
          <w:rFonts w:ascii="GHEA Grapalat" w:hAnsi="GHEA Grapalat"/>
        </w:rPr>
        <w:br w:type="page"/>
      </w:r>
    </w:p>
    <w:p w14:paraId="299911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04ACA3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03B92AC" w14:textId="77777777" w:rsidR="003B2F27" w:rsidRPr="00AD29CE" w:rsidRDefault="003B2F27" w:rsidP="003B2F27">
      <w:pPr>
        <w:widowControl w:val="0"/>
        <w:spacing w:after="160" w:line="360" w:lineRule="auto"/>
        <w:rPr>
          <w:rFonts w:ascii="GHEA Grapalat" w:hAnsi="GHEA Grapalat"/>
        </w:rPr>
      </w:pPr>
    </w:p>
    <w:p w14:paraId="08766E16"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269EBCE"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4880D53"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740F5B"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97DE69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E04AC4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4516C0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2A9C1F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58261B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5EB8C8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B512C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7B428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D6118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C9F652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9F7FD1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B5C55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E5264B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E310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20CDB7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24B5040" w14:textId="77777777" w:rsidR="003B2F27" w:rsidRPr="00AD29CE" w:rsidRDefault="003B2F27" w:rsidP="005B7138">
            <w:pPr>
              <w:widowControl w:val="0"/>
              <w:spacing w:after="120"/>
              <w:rPr>
                <w:rFonts w:ascii="GHEA Grapalat" w:hAnsi="GHEA Grapalat" w:cs="Sylfaen"/>
              </w:rPr>
            </w:pPr>
          </w:p>
        </w:tc>
      </w:tr>
      <w:tr w:rsidR="003B2F27" w:rsidRPr="00AD29CE" w14:paraId="585217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EDB20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D4356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E10747F" w14:textId="77777777" w:rsidR="003B2F27" w:rsidRPr="00AD29CE" w:rsidRDefault="003B2F27" w:rsidP="005B7138">
            <w:pPr>
              <w:widowControl w:val="0"/>
              <w:spacing w:after="120"/>
              <w:rPr>
                <w:rFonts w:ascii="GHEA Grapalat" w:hAnsi="GHEA Grapalat" w:cs="Sylfaen"/>
              </w:rPr>
            </w:pPr>
          </w:p>
        </w:tc>
      </w:tr>
    </w:tbl>
    <w:p w14:paraId="604B7C1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AE3FF1B" w14:textId="77777777" w:rsidR="003B2F27" w:rsidRDefault="003B2F27" w:rsidP="003B2F27">
      <w:pPr>
        <w:rPr>
          <w:rFonts w:ascii="GHEA Grapalat" w:hAnsi="GHEA Grapalat" w:cs="Sylfaen"/>
        </w:rPr>
      </w:pPr>
      <w:r>
        <w:rPr>
          <w:rFonts w:ascii="GHEA Grapalat" w:hAnsi="GHEA Grapalat" w:cs="Sylfaen"/>
        </w:rPr>
        <w:br w:type="page"/>
      </w:r>
    </w:p>
    <w:p w14:paraId="27BE819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27EE62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48D9389" w14:textId="77777777" w:rsidTr="005B7138">
        <w:tc>
          <w:tcPr>
            <w:tcW w:w="4785" w:type="dxa"/>
          </w:tcPr>
          <w:p w14:paraId="694F837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A7423C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661CD7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114B1E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E47C9EE" w14:textId="77777777" w:rsidTr="005B7138">
        <w:trPr>
          <w:tblCellSpacing w:w="7" w:type="dxa"/>
          <w:jc w:val="center"/>
        </w:trPr>
        <w:tc>
          <w:tcPr>
            <w:tcW w:w="0" w:type="auto"/>
            <w:vAlign w:val="center"/>
          </w:tcPr>
          <w:p w14:paraId="41FB1E4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9C463F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E3C48C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9C10E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6F72AE5" w14:textId="77777777" w:rsidTr="005B7138">
        <w:trPr>
          <w:tblCellSpacing w:w="7" w:type="dxa"/>
          <w:jc w:val="center"/>
        </w:trPr>
        <w:tc>
          <w:tcPr>
            <w:tcW w:w="0" w:type="auto"/>
            <w:vAlign w:val="center"/>
          </w:tcPr>
          <w:p w14:paraId="731A5CF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56C6D3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BA6543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6F959C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1CF40F2" w14:textId="77777777" w:rsidTr="005B7138">
        <w:trPr>
          <w:tblCellSpacing w:w="7" w:type="dxa"/>
          <w:jc w:val="center"/>
        </w:trPr>
        <w:tc>
          <w:tcPr>
            <w:tcW w:w="0" w:type="auto"/>
            <w:vAlign w:val="center"/>
          </w:tcPr>
          <w:p w14:paraId="6335852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4233F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6FB7E0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91F6F0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5F3ED49" w14:textId="77777777"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14:paraId="19E2DFC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FAF184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B44215B" w14:textId="77777777" w:rsidR="003A45B5" w:rsidRPr="00A33C34" w:rsidRDefault="003A45B5" w:rsidP="003A45B5">
      <w:pPr>
        <w:jc w:val="center"/>
        <w:rPr>
          <w:rFonts w:ascii="GHEA Grapalat" w:hAnsi="GHEA Grapalat" w:cs="GHEA Grapalat"/>
        </w:rPr>
      </w:pPr>
    </w:p>
    <w:p w14:paraId="2FC082A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7618F19" w14:textId="77777777" w:rsidR="003A45B5" w:rsidRPr="00A33C34" w:rsidRDefault="003A45B5" w:rsidP="003A45B5">
      <w:pPr>
        <w:jc w:val="center"/>
        <w:rPr>
          <w:rFonts w:ascii="GHEA Grapalat" w:hAnsi="GHEA Grapalat" w:cs="GHEA Grapalat"/>
          <w:lang w:val="hy-AM"/>
        </w:rPr>
      </w:pPr>
    </w:p>
    <w:p w14:paraId="44BB75AB"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69DF4D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4C5CBA5" w14:textId="77777777" w:rsidR="003A45B5" w:rsidRPr="00A33C34" w:rsidRDefault="003A45B5" w:rsidP="003A45B5">
      <w:pPr>
        <w:rPr>
          <w:rFonts w:ascii="GHEA Grapalat" w:hAnsi="GHEA Grapalat"/>
          <w:vertAlign w:val="superscript"/>
          <w:lang w:val="es-ES"/>
        </w:rPr>
      </w:pPr>
    </w:p>
    <w:p w14:paraId="43224AFD"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5A3A1C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822F4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3A5C846B"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A50DD9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B5249E4" w14:textId="77777777" w:rsidR="003A45B5" w:rsidRPr="00A33C34" w:rsidRDefault="003A45B5" w:rsidP="003A45B5">
      <w:pPr>
        <w:rPr>
          <w:rFonts w:ascii="GHEA Grapalat" w:hAnsi="GHEA Grapalat" w:cs="Sylfaen"/>
          <w:sz w:val="20"/>
          <w:szCs w:val="20"/>
          <w:lang w:val="es-ES"/>
        </w:rPr>
      </w:pPr>
    </w:p>
    <w:p w14:paraId="7EE98DB6"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0EE6FCF" w14:textId="77777777" w:rsidR="003A45B5" w:rsidRPr="00A33C34" w:rsidRDefault="003A45B5" w:rsidP="003A45B5">
      <w:pPr>
        <w:jc w:val="center"/>
        <w:rPr>
          <w:rFonts w:ascii="GHEA Grapalat" w:hAnsi="GHEA Grapalat" w:cs="GHEA Grapalat"/>
          <w:lang w:val="es-ES"/>
        </w:rPr>
      </w:pPr>
    </w:p>
    <w:p w14:paraId="3644393B" w14:textId="77777777" w:rsidR="003A45B5" w:rsidRPr="00A33C34" w:rsidRDefault="003A45B5" w:rsidP="003A45B5">
      <w:pPr>
        <w:ind w:firstLine="709"/>
        <w:rPr>
          <w:lang w:val="es-ES"/>
        </w:rPr>
      </w:pPr>
    </w:p>
    <w:p w14:paraId="72546EE3" w14:textId="77777777" w:rsidR="003A45B5" w:rsidRPr="00A33C34" w:rsidRDefault="003A45B5" w:rsidP="003A45B5">
      <w:pPr>
        <w:ind w:firstLine="709"/>
        <w:rPr>
          <w:lang w:val="es-ES"/>
        </w:rPr>
      </w:pPr>
    </w:p>
    <w:p w14:paraId="2C2EEE3B" w14:textId="77777777" w:rsidR="003A45B5" w:rsidRPr="00A33C34" w:rsidRDefault="003A45B5" w:rsidP="003A45B5">
      <w:pPr>
        <w:ind w:firstLine="709"/>
        <w:rPr>
          <w:lang w:val="es-ES"/>
        </w:rPr>
      </w:pPr>
    </w:p>
    <w:p w14:paraId="1F761957"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0B6D229"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0A9212C"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36A6A4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47B0E3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FDD1C37" w14:textId="77777777" w:rsidR="003A45B5" w:rsidRPr="00A33C34" w:rsidRDefault="003A45B5" w:rsidP="003A45B5">
      <w:pPr>
        <w:jc w:val="center"/>
        <w:rPr>
          <w:rFonts w:ascii="GHEA Grapalat" w:hAnsi="GHEA Grapalat" w:cs="Sylfaen"/>
          <w:sz w:val="16"/>
          <w:szCs w:val="16"/>
          <w:lang w:val="es-ES"/>
        </w:rPr>
      </w:pPr>
    </w:p>
    <w:p w14:paraId="0090215B"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A38F0" w14:textId="77777777" w:rsidR="003974AC" w:rsidRDefault="003974AC">
      <w:r>
        <w:separator/>
      </w:r>
    </w:p>
  </w:endnote>
  <w:endnote w:type="continuationSeparator" w:id="0">
    <w:p w14:paraId="74BD9DDA" w14:textId="77777777" w:rsidR="003974AC" w:rsidRDefault="0039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033EEEF"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464EC" w14:textId="77777777" w:rsidR="003974AC" w:rsidRDefault="003974AC">
      <w:r>
        <w:separator/>
      </w:r>
    </w:p>
  </w:footnote>
  <w:footnote w:type="continuationSeparator" w:id="0">
    <w:p w14:paraId="66A7E501" w14:textId="77777777" w:rsidR="003974AC" w:rsidRDefault="003974AC">
      <w:r>
        <w:continuationSeparator/>
      </w:r>
    </w:p>
  </w:footnote>
  <w:footnote w:id="1">
    <w:p w14:paraId="78B794EC"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5D92263" w14:textId="77777777" w:rsidR="0035683C" w:rsidRPr="000811C1" w:rsidRDefault="0035683C">
      <w:pPr>
        <w:pStyle w:val="FootnoteText"/>
        <w:rPr>
          <w:lang w:val="af-ZA"/>
        </w:rPr>
      </w:pPr>
    </w:p>
  </w:footnote>
  <w:footnote w:id="2">
    <w:p w14:paraId="2E6CDA53"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A69BB5D" w14:textId="77777777" w:rsidR="0035683C" w:rsidRDefault="0035683C" w:rsidP="006B3E56">
      <w:pPr>
        <w:jc w:val="both"/>
      </w:pPr>
    </w:p>
    <w:p w14:paraId="4545D5D9" w14:textId="77777777" w:rsidR="0035683C" w:rsidRPr="008444F1" w:rsidRDefault="0035683C" w:rsidP="006B3E56">
      <w:pPr>
        <w:jc w:val="both"/>
        <w:rPr>
          <w:i/>
        </w:rPr>
      </w:pPr>
    </w:p>
    <w:p w14:paraId="2329B170"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188D3BB"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92F6FB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BDCD36F" w14:textId="77777777" w:rsidR="0035683C" w:rsidRDefault="0035683C" w:rsidP="006B3E56">
      <w:pPr>
        <w:jc w:val="both"/>
        <w:rPr>
          <w:rFonts w:ascii="GHEA Grapalat" w:hAnsi="GHEA Grapalat"/>
          <w:sz w:val="20"/>
          <w:szCs w:val="20"/>
          <w:lang w:val="af-ZA"/>
        </w:rPr>
      </w:pPr>
    </w:p>
    <w:p w14:paraId="21A82603" w14:textId="77777777" w:rsidR="0035683C" w:rsidRDefault="0035683C" w:rsidP="006B3E56">
      <w:pPr>
        <w:pStyle w:val="FootnoteText"/>
        <w:rPr>
          <w:rFonts w:asciiTheme="minorHAnsi" w:hAnsiTheme="minorHAnsi"/>
          <w:lang w:val="af-ZA"/>
        </w:rPr>
      </w:pPr>
    </w:p>
  </w:footnote>
  <w:footnote w:id="4">
    <w:p w14:paraId="5197E2B2"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AE0A320" w14:textId="77777777" w:rsidR="0035683C" w:rsidRPr="00D3436F" w:rsidRDefault="0035683C">
      <w:pPr>
        <w:pStyle w:val="FootnoteText"/>
        <w:rPr>
          <w:lang w:val="es-ES"/>
        </w:rPr>
      </w:pPr>
    </w:p>
  </w:footnote>
  <w:footnote w:id="5">
    <w:p w14:paraId="7A81B754"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D63098D"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B723FC3" w14:textId="77777777" w:rsidR="0035683C" w:rsidRPr="00EA7C34" w:rsidRDefault="0035683C">
      <w:pPr>
        <w:pStyle w:val="FootnoteText"/>
        <w:rPr>
          <w:rFonts w:ascii="Sylfaen" w:hAnsi="Sylfaen"/>
        </w:rPr>
      </w:pPr>
    </w:p>
  </w:footnote>
  <w:footnote w:id="6">
    <w:p w14:paraId="2904F801"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3EAB01E0"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8">
    <w:p w14:paraId="4173BB1A"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FDDAE4A" w14:textId="77777777" w:rsidR="0035683C" w:rsidRPr="00BD564F" w:rsidRDefault="0035683C" w:rsidP="003B2F27">
      <w:pPr>
        <w:pStyle w:val="FootnoteText"/>
        <w:rPr>
          <w:rFonts w:asciiTheme="minorHAnsi" w:hAnsiTheme="minorHAnsi"/>
          <w:lang w:val="hy-AM"/>
        </w:rPr>
      </w:pPr>
    </w:p>
    <w:p w14:paraId="4673F831"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A054930" w14:textId="77777777" w:rsidR="0035683C" w:rsidRPr="00576D9C" w:rsidRDefault="0035683C" w:rsidP="003B2F27">
      <w:pPr>
        <w:pStyle w:val="FootnoteText"/>
        <w:rPr>
          <w:rFonts w:asciiTheme="minorHAnsi" w:hAnsiTheme="minorHAnsi"/>
        </w:rPr>
      </w:pPr>
    </w:p>
  </w:footnote>
  <w:footnote w:id="9">
    <w:p w14:paraId="67D5AB06"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B0EF74D"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831EA96"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E015D61"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755711C6" w14:textId="77777777" w:rsidTr="00B1013B">
        <w:tc>
          <w:tcPr>
            <w:tcW w:w="2631" w:type="dxa"/>
          </w:tcPr>
          <w:p w14:paraId="6568006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1E3F855"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1BAC653"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4B1A8F33" w14:textId="77777777" w:rsidTr="00B1013B">
        <w:tc>
          <w:tcPr>
            <w:tcW w:w="2631" w:type="dxa"/>
          </w:tcPr>
          <w:p w14:paraId="2851DEE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7E12C2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467545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1656ADD9" w14:textId="77777777" w:rsidTr="00B1013B">
        <w:tc>
          <w:tcPr>
            <w:tcW w:w="2631" w:type="dxa"/>
          </w:tcPr>
          <w:p w14:paraId="54F4875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F82EE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32D27A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66EA6696" w14:textId="77777777" w:rsidTr="00B1013B">
        <w:tc>
          <w:tcPr>
            <w:tcW w:w="2631" w:type="dxa"/>
          </w:tcPr>
          <w:p w14:paraId="16582D8F"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FD8849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06467A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3516A1E6" w14:textId="77777777" w:rsidTr="00B1013B">
        <w:tc>
          <w:tcPr>
            <w:tcW w:w="2631" w:type="dxa"/>
          </w:tcPr>
          <w:p w14:paraId="496E634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AE486DF"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C16E33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404DB8E4"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0BACF7C" w14:textId="77777777" w:rsidR="0035683C" w:rsidRPr="00576D9C" w:rsidRDefault="0035683C" w:rsidP="003B2F27">
      <w:pPr>
        <w:pStyle w:val="FootnoteText"/>
        <w:jc w:val="both"/>
        <w:rPr>
          <w:rFonts w:ascii="GHEA Grapalat" w:hAnsi="GHEA Grapalat"/>
          <w:lang w:val="hy-AM"/>
        </w:rPr>
      </w:pPr>
    </w:p>
  </w:footnote>
  <w:footnote w:id="10">
    <w:p w14:paraId="19B6748F"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07A24162"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76B30AC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4DB06E82"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4">
    <w:p w14:paraId="048C521D"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14:paraId="1636D0B2"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FF0EBF1" w14:textId="77777777" w:rsidR="0035683C" w:rsidRPr="00CA2754" w:rsidRDefault="0035683C" w:rsidP="003B2F27">
      <w:pPr>
        <w:pStyle w:val="FootnoteText"/>
        <w:jc w:val="both"/>
        <w:rPr>
          <w:sz w:val="2"/>
          <w:szCs w:val="2"/>
        </w:rPr>
      </w:pPr>
    </w:p>
  </w:footnote>
  <w:footnote w:id="16">
    <w:p w14:paraId="68986DFD" w14:textId="77777777" w:rsidR="0035683C" w:rsidRPr="00CA2754" w:rsidRDefault="0035683C" w:rsidP="003B2F27">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F22048"/>
    <w:multiLevelType w:val="hybridMultilevel"/>
    <w:tmpl w:val="755A700C"/>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501E99"/>
    <w:multiLevelType w:val="hybridMultilevel"/>
    <w:tmpl w:val="755A700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4F5DA3"/>
    <w:multiLevelType w:val="hybridMultilevel"/>
    <w:tmpl w:val="755A700C"/>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6F59AF"/>
    <w:multiLevelType w:val="hybridMultilevel"/>
    <w:tmpl w:val="755A700C"/>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22363941">
    <w:abstractNumId w:val="24"/>
  </w:num>
  <w:num w:numId="2" w16cid:durableId="1990211869">
    <w:abstractNumId w:val="12"/>
  </w:num>
  <w:num w:numId="3" w16cid:durableId="1622808744">
    <w:abstractNumId w:val="23"/>
  </w:num>
  <w:num w:numId="4" w16cid:durableId="2040154450">
    <w:abstractNumId w:val="18"/>
  </w:num>
  <w:num w:numId="5" w16cid:durableId="695887509">
    <w:abstractNumId w:val="28"/>
  </w:num>
  <w:num w:numId="6" w16cid:durableId="844511121">
    <w:abstractNumId w:val="24"/>
    <w:lvlOverride w:ilvl="0">
      <w:startOverride w:val="1"/>
    </w:lvlOverride>
    <w:lvlOverride w:ilvl="1"/>
    <w:lvlOverride w:ilvl="2"/>
    <w:lvlOverride w:ilvl="3"/>
    <w:lvlOverride w:ilvl="4"/>
    <w:lvlOverride w:ilvl="5"/>
    <w:lvlOverride w:ilvl="6"/>
    <w:lvlOverride w:ilvl="7"/>
    <w:lvlOverride w:ilvl="8"/>
  </w:num>
  <w:num w:numId="7" w16cid:durableId="12584436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40149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1500175">
    <w:abstractNumId w:val="21"/>
  </w:num>
  <w:num w:numId="10" w16cid:durableId="696541724">
    <w:abstractNumId w:val="7"/>
  </w:num>
  <w:num w:numId="11" w16cid:durableId="1810240774">
    <w:abstractNumId w:val="10"/>
  </w:num>
  <w:num w:numId="12" w16cid:durableId="1072659127">
    <w:abstractNumId w:val="36"/>
  </w:num>
  <w:num w:numId="13" w16cid:durableId="1564636637">
    <w:abstractNumId w:val="32"/>
  </w:num>
  <w:num w:numId="14" w16cid:durableId="499001093">
    <w:abstractNumId w:val="15"/>
  </w:num>
  <w:num w:numId="15" w16cid:durableId="576281049">
    <w:abstractNumId w:val="34"/>
  </w:num>
  <w:num w:numId="16" w16cid:durableId="1819686665">
    <w:abstractNumId w:val="17"/>
  </w:num>
  <w:num w:numId="17" w16cid:durableId="457452907">
    <w:abstractNumId w:val="8"/>
  </w:num>
  <w:num w:numId="18" w16cid:durableId="234319987">
    <w:abstractNumId w:val="1"/>
  </w:num>
  <w:num w:numId="19" w16cid:durableId="1790657340">
    <w:abstractNumId w:val="19"/>
  </w:num>
  <w:num w:numId="20" w16cid:durableId="15470410">
    <w:abstractNumId w:val="19"/>
  </w:num>
  <w:num w:numId="21" w16cid:durableId="2285447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8108613">
    <w:abstractNumId w:val="25"/>
  </w:num>
  <w:num w:numId="23" w16cid:durableId="389574236">
    <w:abstractNumId w:val="9"/>
  </w:num>
  <w:num w:numId="24" w16cid:durableId="1905027493">
    <w:abstractNumId w:val="22"/>
  </w:num>
  <w:num w:numId="25" w16cid:durableId="1715425209">
    <w:abstractNumId w:val="14"/>
  </w:num>
  <w:num w:numId="26" w16cid:durableId="1589121918">
    <w:abstractNumId w:val="5"/>
  </w:num>
  <w:num w:numId="27" w16cid:durableId="2125341577">
    <w:abstractNumId w:val="4"/>
  </w:num>
  <w:num w:numId="28" w16cid:durableId="1465271124">
    <w:abstractNumId w:val="0"/>
  </w:num>
  <w:num w:numId="29" w16cid:durableId="1681394148">
    <w:abstractNumId w:val="11"/>
  </w:num>
  <w:num w:numId="30" w16cid:durableId="360859926">
    <w:abstractNumId w:val="30"/>
  </w:num>
  <w:num w:numId="31" w16cid:durableId="2041201327">
    <w:abstractNumId w:val="27"/>
  </w:num>
  <w:num w:numId="32" w16cid:durableId="1506824095">
    <w:abstractNumId w:val="26"/>
  </w:num>
  <w:num w:numId="33" w16cid:durableId="331643732">
    <w:abstractNumId w:val="35"/>
  </w:num>
  <w:num w:numId="34" w16cid:durableId="1712799755">
    <w:abstractNumId w:val="29"/>
  </w:num>
  <w:num w:numId="35" w16cid:durableId="868563018">
    <w:abstractNumId w:val="2"/>
  </w:num>
  <w:num w:numId="36" w16cid:durableId="1626738281">
    <w:abstractNumId w:val="13"/>
  </w:num>
  <w:num w:numId="37" w16cid:durableId="1218317170">
    <w:abstractNumId w:val="33"/>
  </w:num>
  <w:num w:numId="38" w16cid:durableId="189539686">
    <w:abstractNumId w:val="3"/>
  </w:num>
  <w:num w:numId="39" w16cid:durableId="1786580351">
    <w:abstractNumId w:val="16"/>
  </w:num>
  <w:num w:numId="40" w16cid:durableId="300308595">
    <w:abstractNumId w:val="6"/>
  </w:num>
  <w:num w:numId="41" w16cid:durableId="26415772">
    <w:abstractNumId w:val="20"/>
  </w:num>
  <w:num w:numId="42" w16cid:durableId="1416319258">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5C2"/>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36"/>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62B"/>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225"/>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4A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D15"/>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58C"/>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DA1"/>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A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340"/>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73A"/>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2E7"/>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5F1"/>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E7F72"/>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4D2B"/>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0F1"/>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8D"/>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BF"/>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1B31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2806</TotalTime>
  <Pages>79</Pages>
  <Words>19380</Words>
  <Characters>110467</Characters>
  <Application>Microsoft Office Word</Application>
  <DocSecurity>0</DocSecurity>
  <Lines>920</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129588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Mkhchyan Ararat</cp:lastModifiedBy>
  <cp:revision>1821</cp:revision>
  <cp:lastPrinted>2018-02-16T07:12:00Z</cp:lastPrinted>
  <dcterms:created xsi:type="dcterms:W3CDTF">2019-10-28T07:04:00Z</dcterms:created>
  <dcterms:modified xsi:type="dcterms:W3CDTF">2026-01-12T10:01:00Z</dcterms:modified>
</cp:coreProperties>
</file>